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EE2C9" w14:textId="47EE0B0E" w:rsidR="00FD0464" w:rsidRDefault="00FD0464" w:rsidP="00FD0464">
      <w:pPr>
        <w:pStyle w:val="CRCoverPage"/>
        <w:tabs>
          <w:tab w:val="right" w:pos="9639"/>
        </w:tabs>
        <w:spacing w:after="0"/>
        <w:rPr>
          <w:b/>
          <w:i/>
          <w:noProof/>
          <w:sz w:val="28"/>
        </w:rPr>
      </w:pPr>
      <w:r>
        <w:rPr>
          <w:b/>
          <w:noProof/>
          <w:sz w:val="24"/>
        </w:rPr>
        <w:t>3GPP TSG-CT WG4 Meeting #125</w:t>
      </w:r>
      <w:r>
        <w:rPr>
          <w:b/>
          <w:i/>
          <w:noProof/>
          <w:sz w:val="28"/>
        </w:rPr>
        <w:tab/>
      </w:r>
      <w:r w:rsidR="005A662D" w:rsidRPr="005A662D">
        <w:rPr>
          <w:b/>
          <w:noProof/>
          <w:sz w:val="24"/>
        </w:rPr>
        <w:t>C4-244173</w:t>
      </w:r>
    </w:p>
    <w:p w14:paraId="144F29A4" w14:textId="77777777" w:rsidR="00FD0464" w:rsidRDefault="00FD0464" w:rsidP="00FD046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bookmarkStart w:id="0" w:name="_GoBack" w:colFirst="2" w:colLast="3"/>
          </w:p>
        </w:tc>
        <w:tc>
          <w:tcPr>
            <w:tcW w:w="1559" w:type="dxa"/>
            <w:shd w:val="pct30" w:color="FFFF00" w:fill="auto"/>
          </w:tcPr>
          <w:p w14:paraId="5E2CA79D" w14:textId="629D5864"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2A2752">
              <w:rPr>
                <w:b/>
                <w:noProof/>
                <w:sz w:val="28"/>
              </w:rPr>
              <w:t>03</w:t>
            </w:r>
          </w:p>
        </w:tc>
        <w:tc>
          <w:tcPr>
            <w:tcW w:w="709" w:type="dxa"/>
          </w:tcPr>
          <w:p w14:paraId="72272353" w14:textId="77777777" w:rsidR="00FD0464" w:rsidRPr="005A662D"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7FE72B90" w:rsidR="00FD0464" w:rsidRPr="005A662D" w:rsidRDefault="005A662D" w:rsidP="00C7538A">
            <w:pPr>
              <w:pStyle w:val="CRCoverPage"/>
              <w:spacing w:after="0"/>
              <w:rPr>
                <w:b/>
                <w:noProof/>
                <w:sz w:val="28"/>
              </w:rPr>
            </w:pPr>
            <w:r w:rsidRPr="005A662D">
              <w:rPr>
                <w:b/>
                <w:noProof/>
                <w:sz w:val="28"/>
              </w:rPr>
              <w:t>1337</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7777777"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Pr>
                <w:b/>
                <w:noProof/>
                <w:sz w:val="28"/>
              </w:rPr>
              <w:t>0</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bookmarkEnd w:id="0"/>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6F83C81" w:rsidR="00FD0464" w:rsidRDefault="00CF624F" w:rsidP="00C7538A">
            <w:pPr>
              <w:pStyle w:val="CRCoverPage"/>
              <w:spacing w:after="0"/>
              <w:ind w:left="100"/>
              <w:rPr>
                <w:noProof/>
              </w:rPr>
            </w:pPr>
            <w:r w:rsidRPr="00CF624F">
              <w:rPr>
                <w:noProof/>
              </w:rPr>
              <w:t xml:space="preserve">Support of </w:t>
            </w:r>
            <w:r w:rsidR="002A2752" w:rsidRPr="002A2752">
              <w:rPr>
                <w:noProof/>
              </w:rPr>
              <w:t>Static IP address assignment parameters</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7623CF02" w:rsidR="00FD0464" w:rsidRDefault="002A2752" w:rsidP="00C7538A">
            <w:pPr>
              <w:pStyle w:val="CRCoverPage"/>
              <w:spacing w:after="0"/>
              <w:ind w:left="100"/>
              <w:rPr>
                <w:noProof/>
              </w:rPr>
            </w:pPr>
            <w:r>
              <w:rPr>
                <w:noProof/>
              </w:rPr>
              <w:t>TEI19_IP_SP_EXP</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77777777" w:rsidR="00FD0464" w:rsidRDefault="00FD0464" w:rsidP="00C7538A">
            <w:pPr>
              <w:pStyle w:val="CRCoverPage"/>
              <w:spacing w:after="0"/>
              <w:ind w:left="100"/>
              <w:rPr>
                <w:noProof/>
              </w:rPr>
            </w:pPr>
            <w:r>
              <w:rPr>
                <w:noProof/>
              </w:rPr>
              <w:t>2024-09-30</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42810FC2" w:rsidR="00FD0464" w:rsidRPr="00872B12" w:rsidRDefault="00093E1C"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C7538A">
            <w:pPr>
              <w:pStyle w:val="CRCoverPage"/>
              <w:spacing w:after="0"/>
              <w:ind w:left="100"/>
              <w:rPr>
                <w:noProof/>
              </w:rPr>
            </w:pPr>
            <w:r>
              <w:rPr>
                <w:noProof/>
              </w:rPr>
              <w:t>Rel-19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5805" w14:textId="060E939E" w:rsidR="00FD0464" w:rsidRDefault="00FD0464" w:rsidP="00C7538A">
            <w:pPr>
              <w:pStyle w:val="CRCoverPage"/>
              <w:spacing w:after="0"/>
              <w:ind w:left="100"/>
              <w:rPr>
                <w:noProof/>
              </w:rPr>
            </w:pPr>
            <w:r>
              <w:rPr>
                <w:noProof/>
              </w:rPr>
              <w:t xml:space="preserve">As defined in 3GPP TS </w:t>
            </w:r>
            <w:r w:rsidR="003E7169">
              <w:rPr>
                <w:noProof/>
                <w:lang w:eastAsia="zh-CN"/>
              </w:rPr>
              <w:t>23.</w:t>
            </w:r>
            <w:r w:rsidR="002A2752">
              <w:rPr>
                <w:noProof/>
                <w:lang w:eastAsia="zh-CN"/>
              </w:rPr>
              <w:t>502</w:t>
            </w:r>
            <w:r>
              <w:rPr>
                <w:noProof/>
              </w:rPr>
              <w:t>:</w:t>
            </w:r>
          </w:p>
          <w:p w14:paraId="64AB64F6" w14:textId="77777777" w:rsidR="002A2752" w:rsidRDefault="002A2752" w:rsidP="002A2752">
            <w:pPr>
              <w:pStyle w:val="TH"/>
              <w:rPr>
                <w:lang w:eastAsia="en-GB"/>
              </w:rPr>
            </w:pPr>
            <w:r>
              <w:t>Table 4.15.6.3i-1: Description of Static IP address assignment parameters</w:t>
            </w:r>
          </w:p>
          <w:tbl>
            <w:tblPr>
              <w:tblW w:w="567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0"/>
              <w:gridCol w:w="3450"/>
            </w:tblGrid>
            <w:tr w:rsidR="002A2752" w14:paraId="005983C0" w14:textId="77777777" w:rsidTr="002A2752">
              <w:tc>
                <w:tcPr>
                  <w:tcW w:w="2977" w:type="dxa"/>
                  <w:tcBorders>
                    <w:top w:val="single" w:sz="4" w:space="0" w:color="auto"/>
                    <w:left w:val="single" w:sz="4" w:space="0" w:color="auto"/>
                    <w:bottom w:val="single" w:sz="4" w:space="0" w:color="auto"/>
                    <w:right w:val="single" w:sz="4" w:space="0" w:color="auto"/>
                  </w:tcBorders>
                  <w:hideMark/>
                </w:tcPr>
                <w:p w14:paraId="1E4D1ACB" w14:textId="77777777" w:rsidR="002A2752" w:rsidRDefault="002A2752" w:rsidP="002A2752">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0F09A707" w14:textId="77777777" w:rsidR="002A2752" w:rsidRDefault="002A2752" w:rsidP="002A2752">
                  <w:pPr>
                    <w:pStyle w:val="TAH"/>
                    <w:rPr>
                      <w:rFonts w:eastAsia="Malgun Gothic"/>
                    </w:rPr>
                  </w:pPr>
                  <w:r>
                    <w:rPr>
                      <w:rFonts w:eastAsia="Malgun Gothic"/>
                    </w:rPr>
                    <w:t>Description</w:t>
                  </w:r>
                </w:p>
              </w:tc>
            </w:tr>
            <w:tr w:rsidR="002A2752" w14:paraId="6506ABFB" w14:textId="77777777" w:rsidTr="002A2752">
              <w:tc>
                <w:tcPr>
                  <w:tcW w:w="2977" w:type="dxa"/>
                  <w:tcBorders>
                    <w:top w:val="single" w:sz="4" w:space="0" w:color="auto"/>
                    <w:left w:val="single" w:sz="4" w:space="0" w:color="auto"/>
                    <w:bottom w:val="single" w:sz="4" w:space="0" w:color="auto"/>
                    <w:right w:val="single" w:sz="4" w:space="0" w:color="auto"/>
                  </w:tcBorders>
                  <w:hideMark/>
                </w:tcPr>
                <w:p w14:paraId="052005D1" w14:textId="77777777" w:rsidR="002A2752" w:rsidRDefault="002A2752" w:rsidP="002A2752">
                  <w:pPr>
                    <w:pStyle w:val="TAL"/>
                    <w:rPr>
                      <w:rFonts w:eastAsia="Malgun Gothic"/>
                    </w:rPr>
                  </w:pPr>
                  <w:r>
                    <w:rPr>
                      <w:rFonts w:eastAsia="Malgun Gothic"/>
                    </w:rPr>
                    <w:t>GPSI</w:t>
                  </w:r>
                </w:p>
              </w:tc>
              <w:tc>
                <w:tcPr>
                  <w:tcW w:w="4678" w:type="dxa"/>
                  <w:tcBorders>
                    <w:top w:val="single" w:sz="4" w:space="0" w:color="auto"/>
                    <w:left w:val="single" w:sz="4" w:space="0" w:color="auto"/>
                    <w:bottom w:val="single" w:sz="4" w:space="0" w:color="auto"/>
                    <w:right w:val="single" w:sz="4" w:space="0" w:color="auto"/>
                  </w:tcBorders>
                  <w:hideMark/>
                </w:tcPr>
                <w:p w14:paraId="388BC4B8" w14:textId="77777777" w:rsidR="002A2752" w:rsidRDefault="002A2752" w:rsidP="002A2752">
                  <w:pPr>
                    <w:pStyle w:val="TAL"/>
                    <w:rPr>
                      <w:rFonts w:eastAsia="Malgun Gothic"/>
                    </w:rPr>
                  </w:pPr>
                  <w:r>
                    <w:rPr>
                      <w:rFonts w:eastAsia="Malgun Gothic"/>
                    </w:rPr>
                    <w:t>GPSI for which the IP address/prefix applies.</w:t>
                  </w:r>
                </w:p>
              </w:tc>
            </w:tr>
            <w:tr w:rsidR="002A2752" w14:paraId="0AB7E4EE" w14:textId="77777777" w:rsidTr="002A2752">
              <w:tc>
                <w:tcPr>
                  <w:tcW w:w="2977" w:type="dxa"/>
                  <w:tcBorders>
                    <w:top w:val="single" w:sz="4" w:space="0" w:color="auto"/>
                    <w:left w:val="single" w:sz="4" w:space="0" w:color="auto"/>
                    <w:bottom w:val="single" w:sz="4" w:space="0" w:color="auto"/>
                    <w:right w:val="single" w:sz="4" w:space="0" w:color="auto"/>
                  </w:tcBorders>
                  <w:hideMark/>
                </w:tcPr>
                <w:p w14:paraId="4C00ADC6" w14:textId="77777777" w:rsidR="002A2752" w:rsidRDefault="002A2752" w:rsidP="002A2752">
                  <w:pPr>
                    <w:pStyle w:val="TAL"/>
                    <w:rPr>
                      <w:rFonts w:eastAsia="Malgun Gothic"/>
                    </w:rPr>
                  </w:pPr>
                  <w:r>
                    <w:rPr>
                      <w:rFonts w:eastAsia="Malgun Gothic"/>
                    </w:rPr>
                    <w:t>DNN</w:t>
                  </w:r>
                </w:p>
              </w:tc>
              <w:tc>
                <w:tcPr>
                  <w:tcW w:w="4678" w:type="dxa"/>
                  <w:tcBorders>
                    <w:top w:val="single" w:sz="4" w:space="0" w:color="auto"/>
                    <w:left w:val="single" w:sz="4" w:space="0" w:color="auto"/>
                    <w:bottom w:val="single" w:sz="4" w:space="0" w:color="auto"/>
                    <w:right w:val="single" w:sz="4" w:space="0" w:color="auto"/>
                  </w:tcBorders>
                  <w:hideMark/>
                </w:tcPr>
                <w:p w14:paraId="51176CDB" w14:textId="77777777" w:rsidR="002A2752" w:rsidRDefault="002A2752" w:rsidP="002A2752">
                  <w:pPr>
                    <w:pStyle w:val="TAL"/>
                    <w:rPr>
                      <w:rFonts w:eastAsia="Malgun Gothic"/>
                    </w:rPr>
                  </w:pPr>
                  <w:r>
                    <w:rPr>
                      <w:rFonts w:eastAsia="Malgun Gothic"/>
                    </w:rPr>
                    <w:t>DNN for which the IP address information applies.</w:t>
                  </w:r>
                </w:p>
              </w:tc>
            </w:tr>
            <w:tr w:rsidR="002A2752" w14:paraId="4CC819E7" w14:textId="77777777" w:rsidTr="002A2752">
              <w:tc>
                <w:tcPr>
                  <w:tcW w:w="2977" w:type="dxa"/>
                  <w:tcBorders>
                    <w:top w:val="single" w:sz="4" w:space="0" w:color="auto"/>
                    <w:left w:val="single" w:sz="4" w:space="0" w:color="auto"/>
                    <w:bottom w:val="single" w:sz="4" w:space="0" w:color="auto"/>
                    <w:right w:val="single" w:sz="4" w:space="0" w:color="auto"/>
                  </w:tcBorders>
                  <w:hideMark/>
                </w:tcPr>
                <w:p w14:paraId="4BD629FE" w14:textId="77777777" w:rsidR="002A2752" w:rsidRDefault="002A2752" w:rsidP="002A2752">
                  <w:pPr>
                    <w:pStyle w:val="TAL"/>
                    <w:rPr>
                      <w:rFonts w:eastAsia="Malgun Gothic"/>
                    </w:rPr>
                  </w:pPr>
                  <w:r>
                    <w:rPr>
                      <w:rFonts w:eastAsia="Malgun Gothic"/>
                    </w:rPr>
                    <w:t>S-NSSAI</w:t>
                  </w:r>
                </w:p>
              </w:tc>
              <w:tc>
                <w:tcPr>
                  <w:tcW w:w="4678" w:type="dxa"/>
                  <w:tcBorders>
                    <w:top w:val="single" w:sz="4" w:space="0" w:color="auto"/>
                    <w:left w:val="single" w:sz="4" w:space="0" w:color="auto"/>
                    <w:bottom w:val="single" w:sz="4" w:space="0" w:color="auto"/>
                    <w:right w:val="single" w:sz="4" w:space="0" w:color="auto"/>
                  </w:tcBorders>
                  <w:hideMark/>
                </w:tcPr>
                <w:p w14:paraId="7215E391" w14:textId="77777777" w:rsidR="002A2752" w:rsidRDefault="002A2752" w:rsidP="002A2752">
                  <w:pPr>
                    <w:pStyle w:val="TAL"/>
                    <w:rPr>
                      <w:rFonts w:eastAsia="Malgun Gothic"/>
                    </w:rPr>
                  </w:pPr>
                  <w:r>
                    <w:rPr>
                      <w:rFonts w:eastAsia="Malgun Gothic"/>
                    </w:rPr>
                    <w:t>S-NSSAI for which the IP address information applies.</w:t>
                  </w:r>
                </w:p>
              </w:tc>
            </w:tr>
            <w:tr w:rsidR="002A2752" w14:paraId="34632600" w14:textId="77777777" w:rsidTr="002A2752">
              <w:tc>
                <w:tcPr>
                  <w:tcW w:w="2977" w:type="dxa"/>
                  <w:tcBorders>
                    <w:top w:val="single" w:sz="4" w:space="0" w:color="auto"/>
                    <w:left w:val="single" w:sz="4" w:space="0" w:color="auto"/>
                    <w:bottom w:val="single" w:sz="4" w:space="0" w:color="auto"/>
                    <w:right w:val="single" w:sz="4" w:space="0" w:color="auto"/>
                  </w:tcBorders>
                  <w:hideMark/>
                </w:tcPr>
                <w:p w14:paraId="33967FDF" w14:textId="77777777" w:rsidR="002A2752" w:rsidRDefault="002A2752" w:rsidP="002A2752">
                  <w:pPr>
                    <w:pStyle w:val="TAL"/>
                    <w:rPr>
                      <w:rFonts w:eastAsia="Malgun Gothic"/>
                    </w:rPr>
                  </w:pPr>
                  <w:r>
                    <w:rPr>
                      <w:rFonts w:eastAsia="Malgun Gothic"/>
                    </w:rPr>
                    <w:t>IP address</w:t>
                  </w:r>
                </w:p>
              </w:tc>
              <w:tc>
                <w:tcPr>
                  <w:tcW w:w="4678" w:type="dxa"/>
                  <w:tcBorders>
                    <w:top w:val="single" w:sz="4" w:space="0" w:color="auto"/>
                    <w:left w:val="single" w:sz="4" w:space="0" w:color="auto"/>
                    <w:bottom w:val="single" w:sz="4" w:space="0" w:color="auto"/>
                    <w:right w:val="single" w:sz="4" w:space="0" w:color="auto"/>
                  </w:tcBorders>
                  <w:hideMark/>
                </w:tcPr>
                <w:p w14:paraId="2FB45665" w14:textId="77777777" w:rsidR="002A2752" w:rsidRDefault="002A2752" w:rsidP="002A2752">
                  <w:pPr>
                    <w:pStyle w:val="TAL"/>
                    <w:rPr>
                      <w:rFonts w:eastAsia="Malgun Gothic"/>
                    </w:rPr>
                  </w:pPr>
                  <w:r>
                    <w:rPr>
                      <w:rFonts w:eastAsia="Malgun Gothic"/>
                    </w:rPr>
                    <w:t>Indicates one static UE IPv4 address or one IPv6 prefix or both, for the subscriber identified by GPSI.</w:t>
                  </w:r>
                </w:p>
              </w:tc>
            </w:tr>
          </w:tbl>
          <w:p w14:paraId="5AB5A883" w14:textId="77777777" w:rsidR="002A2752" w:rsidRDefault="002A2752" w:rsidP="002A2752">
            <w:pPr>
              <w:rPr>
                <w:rFonts w:eastAsiaTheme="minorEastAsia"/>
                <w:lang w:eastAsia="zh-CN"/>
              </w:rPr>
            </w:pPr>
          </w:p>
          <w:p w14:paraId="1465892E" w14:textId="57631CE9" w:rsidR="00FD0464" w:rsidRPr="002A2752" w:rsidRDefault="002A2752" w:rsidP="00C7538A">
            <w:pPr>
              <w:pStyle w:val="CRCoverPage"/>
              <w:spacing w:after="0"/>
              <w:ind w:left="100"/>
              <w:rPr>
                <w:noProof/>
                <w:lang w:eastAsia="zh-CN"/>
              </w:rPr>
            </w:pPr>
            <w:r>
              <w:rPr>
                <w:noProof/>
                <w:lang w:eastAsia="zh-CN"/>
              </w:rPr>
              <w:t xml:space="preserve">The </w:t>
            </w:r>
            <w:r>
              <w:t xml:space="preserve">Static IP address assignment parameters is defined, and it is the optional input parameter in </w:t>
            </w:r>
            <w:proofErr w:type="spellStart"/>
            <w:r>
              <w:t>Nudm_ParameterProvision</w:t>
            </w:r>
            <w:proofErr w:type="spellEnd"/>
            <w:r>
              <w:t xml:space="preserve"> service operations.</w:t>
            </w:r>
          </w:p>
          <w:p w14:paraId="2E9E0E7A" w14:textId="77777777" w:rsidR="000C114B" w:rsidRDefault="000C114B" w:rsidP="00C7538A">
            <w:pPr>
              <w:pStyle w:val="CRCoverPage"/>
              <w:spacing w:after="0"/>
              <w:ind w:left="100"/>
            </w:pPr>
          </w:p>
          <w:p w14:paraId="164C728B" w14:textId="009E1C71" w:rsidR="00FD0464" w:rsidRPr="00707092" w:rsidRDefault="003E7169" w:rsidP="000C114B">
            <w:pPr>
              <w:pStyle w:val="CRCoverPage"/>
              <w:spacing w:after="0"/>
              <w:ind w:left="100"/>
              <w:rPr>
                <w:noProof/>
              </w:rPr>
            </w:pPr>
            <w:r>
              <w:t xml:space="preserve">It’s proposed to add the </w:t>
            </w:r>
            <w:r w:rsidR="002A2752">
              <w:t xml:space="preserve">Static IP address assignment parameters </w:t>
            </w:r>
            <w:r w:rsidR="000C114B">
              <w:t xml:space="preserve">into </w:t>
            </w:r>
            <w:proofErr w:type="spellStart"/>
            <w:r w:rsidR="000C114B">
              <w:t>PpDataEntry</w:t>
            </w:r>
            <w:proofErr w:type="spellEnd"/>
            <w:r w:rsidR="000C114B">
              <w:t>.</w:t>
            </w:r>
            <w:r>
              <w:rPr>
                <w:lang w:eastAsia="zh-CN"/>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CF669" w14:textId="1EC06B7E" w:rsidR="000C114B" w:rsidRDefault="000C114B" w:rsidP="000C114B">
            <w:pPr>
              <w:pStyle w:val="CRCoverPage"/>
              <w:spacing w:after="0"/>
              <w:ind w:left="100"/>
              <w:rPr>
                <w:lang w:eastAsia="zh-CN"/>
              </w:rPr>
            </w:pPr>
            <w:r>
              <w:rPr>
                <w:rFonts w:hint="eastAsia"/>
                <w:lang w:eastAsia="zh-CN"/>
              </w:rPr>
              <w:t>D</w:t>
            </w:r>
            <w:r>
              <w:rPr>
                <w:lang w:eastAsia="zh-CN"/>
              </w:rPr>
              <w:t xml:space="preserve">efine the </w:t>
            </w:r>
            <w:r>
              <w:t>Static IP address assignment parameters.</w:t>
            </w:r>
          </w:p>
          <w:p w14:paraId="034F77D9" w14:textId="3760FC6B" w:rsidR="00FD0464" w:rsidRPr="000C114B" w:rsidRDefault="000C114B" w:rsidP="000C114B">
            <w:pPr>
              <w:pStyle w:val="CRCoverPage"/>
              <w:spacing w:after="0"/>
              <w:ind w:left="100"/>
            </w:pPr>
            <w:r>
              <w:t xml:space="preserve">Add the Static IP address assignment parameters into </w:t>
            </w:r>
            <w:proofErr w:type="spellStart"/>
            <w:r>
              <w:t>PpDataEntry</w:t>
            </w:r>
            <w:proofErr w:type="spellEnd"/>
            <w: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7777777" w:rsidR="00FD0464" w:rsidRDefault="00FD0464"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F43901E" w:rsidR="00FD0464" w:rsidRDefault="003E7169" w:rsidP="000C114B">
            <w:pPr>
              <w:pStyle w:val="CRCoverPage"/>
              <w:spacing w:after="0"/>
              <w:ind w:left="100"/>
              <w:rPr>
                <w:noProof/>
              </w:rPr>
            </w:pPr>
            <w:r>
              <w:t>6.</w:t>
            </w:r>
            <w:r w:rsidR="000C114B">
              <w:t>5</w:t>
            </w:r>
            <w:r>
              <w:t>.6.</w:t>
            </w:r>
            <w:r w:rsidR="000C114B">
              <w:t>2</w:t>
            </w:r>
            <w:r>
              <w:t>.19</w:t>
            </w:r>
            <w:r w:rsidR="000C114B">
              <w:t>, 6.5.6.</w:t>
            </w:r>
            <w:r w:rsidR="000C114B">
              <w:rPr>
                <w:noProof/>
                <w:lang w:eastAsia="zh-CN"/>
              </w:rPr>
              <w:t>2.x(new),</w:t>
            </w:r>
            <w:r>
              <w:rPr>
                <w:noProof/>
                <w:lang w:eastAsia="zh-CN"/>
              </w:rPr>
              <w:t xml:space="preserve"> </w:t>
            </w:r>
            <w:r w:rsidRPr="009B1146">
              <w:rPr>
                <w:noProof/>
                <w:lang w:eastAsia="zh-CN"/>
              </w:rPr>
              <w:t>A.</w:t>
            </w:r>
            <w:r w:rsidR="000C114B">
              <w:rPr>
                <w:noProof/>
                <w:lang w:eastAsia="zh-CN"/>
              </w:rPr>
              <w:t>6</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7777777" w:rsidR="00FD0464" w:rsidRDefault="00FD0464"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77777777" w:rsidR="00FD0464" w:rsidRDefault="00FD0464" w:rsidP="00C7538A">
            <w:pPr>
              <w:pStyle w:val="CRCoverPage"/>
              <w:spacing w:after="0"/>
              <w:ind w:left="99"/>
              <w:rPr>
                <w:noProof/>
              </w:rPr>
            </w:pPr>
            <w:r>
              <w:rPr>
                <w:noProof/>
              </w:rPr>
              <w:t xml:space="preserve">TS/TR ... CR ...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BA6795D" w14:textId="2182EDCF" w:rsidR="00FD0464" w:rsidRDefault="003E7169" w:rsidP="00C7538A">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t>Nudm_</w:t>
            </w:r>
            <w:r w:rsidR="000C114B">
              <w:t>PP</w:t>
            </w:r>
            <w:proofErr w:type="spellEnd"/>
            <w:r>
              <w:t xml:space="preserve"> API</w:t>
            </w:r>
            <w:r>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1188D1" w14:textId="5CD970F0" w:rsidR="002A2752" w:rsidRDefault="002A2752" w:rsidP="002A2752">
      <w:pPr>
        <w:pStyle w:val="50"/>
        <w:rPr>
          <w:lang w:eastAsia="en-GB"/>
        </w:rPr>
      </w:pPr>
      <w:bookmarkStart w:id="2" w:name="_Toc177484600"/>
      <w:r>
        <w:t>6.5.6.2.19</w:t>
      </w:r>
      <w:r>
        <w:tab/>
        <w:t xml:space="preserve">Type: </w:t>
      </w:r>
      <w:proofErr w:type="spellStart"/>
      <w:r>
        <w:t>PpDataEntry</w:t>
      </w:r>
      <w:bookmarkEnd w:id="2"/>
      <w:proofErr w:type="spellEnd"/>
    </w:p>
    <w:p w14:paraId="7DBA878C" w14:textId="77777777" w:rsidR="002A2752" w:rsidRDefault="002A2752" w:rsidP="002A2752">
      <w:pPr>
        <w:pStyle w:val="TH"/>
      </w:pPr>
      <w:r>
        <w:rPr>
          <w:noProof/>
        </w:rPr>
        <w:t>Table </w:t>
      </w:r>
      <w:r>
        <w:t xml:space="preserve">6.5.6.2.19-1: </w:t>
      </w:r>
      <w:r>
        <w:rPr>
          <w:noProof/>
        </w:rPr>
        <w:t>Definition of type PpDataEntry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6"/>
        <w:gridCol w:w="2268"/>
        <w:gridCol w:w="283"/>
        <w:gridCol w:w="1276"/>
        <w:gridCol w:w="3257"/>
      </w:tblGrid>
      <w:tr w:rsidR="002A2752" w14:paraId="2BAB4486"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7EF0CF4" w14:textId="77777777" w:rsidR="002A2752" w:rsidRDefault="002A2752">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8D0D9AA" w14:textId="77777777" w:rsidR="002A2752" w:rsidRDefault="002A275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F3B0D52" w14:textId="77777777" w:rsidR="002A2752" w:rsidRDefault="002A275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7AF654" w14:textId="77777777" w:rsidR="002A2752" w:rsidRDefault="002A2752">
            <w:pPr>
              <w:pStyle w:val="TAH"/>
              <w:jc w:val="left"/>
            </w:pPr>
            <w:r>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348D1F3" w14:textId="77777777" w:rsidR="002A2752" w:rsidRDefault="002A2752">
            <w:pPr>
              <w:pStyle w:val="TAH"/>
              <w:rPr>
                <w:rFonts w:cs="Arial"/>
                <w:szCs w:val="18"/>
              </w:rPr>
            </w:pPr>
            <w:r>
              <w:rPr>
                <w:rFonts w:cs="Arial"/>
                <w:szCs w:val="18"/>
              </w:rPr>
              <w:t>Description</w:t>
            </w:r>
          </w:p>
        </w:tc>
      </w:tr>
      <w:tr w:rsidR="002A2752" w14:paraId="7A079C2D"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hideMark/>
          </w:tcPr>
          <w:p w14:paraId="64709C13" w14:textId="77777777" w:rsidR="002A2752" w:rsidRDefault="002A2752">
            <w:pPr>
              <w:pStyle w:val="TAL"/>
            </w:pPr>
            <w:proofErr w:type="spellStart"/>
            <w:r>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20651C" w14:textId="77777777" w:rsidR="002A2752" w:rsidRDefault="002A2752">
            <w:pPr>
              <w:pStyle w:val="TAL"/>
            </w:pPr>
            <w:proofErr w:type="spellStart"/>
            <w:r>
              <w:t>CommunicationCharacteristicsAF</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8D3C5B4" w14:textId="77777777" w:rsidR="002A2752" w:rsidRDefault="002A275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5F545EC2" w14:textId="77777777" w:rsidR="002A2752" w:rsidRDefault="002A2752">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42C4268C" w14:textId="77777777" w:rsidR="002A2752" w:rsidRDefault="002A2752">
            <w:pPr>
              <w:pStyle w:val="TAL"/>
              <w:rPr>
                <w:rFonts w:cs="Arial"/>
                <w:szCs w:val="18"/>
              </w:rPr>
            </w:pPr>
            <w:r>
              <w:rPr>
                <w:rFonts w:cs="Arial"/>
                <w:szCs w:val="18"/>
              </w:rPr>
              <w:t>Communication characteristics for the AF</w:t>
            </w:r>
          </w:p>
        </w:tc>
      </w:tr>
      <w:tr w:rsidR="002A2752" w14:paraId="2855E5A9"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hideMark/>
          </w:tcPr>
          <w:p w14:paraId="10FF69F4" w14:textId="77777777" w:rsidR="002A2752" w:rsidRDefault="002A2752">
            <w:pPr>
              <w:pStyle w:val="TAL"/>
            </w:pPr>
            <w:proofErr w:type="spellStart"/>
            <w:r>
              <w:t>referenceId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907601" w14:textId="77777777" w:rsidR="002A2752" w:rsidRDefault="002A2752">
            <w:pPr>
              <w:pStyle w:val="TAL"/>
            </w:pPr>
            <w:proofErr w:type="spellStart"/>
            <w:r>
              <w:t>ReferenceId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E0BDF54" w14:textId="77777777" w:rsidR="002A2752" w:rsidRDefault="002A2752">
            <w:pPr>
              <w:pStyle w:val="TAC"/>
            </w:pPr>
            <w:r>
              <w:t>M</w:t>
            </w:r>
          </w:p>
        </w:tc>
        <w:tc>
          <w:tcPr>
            <w:tcW w:w="1276" w:type="dxa"/>
            <w:tcBorders>
              <w:top w:val="single" w:sz="4" w:space="0" w:color="auto"/>
              <w:left w:val="single" w:sz="4" w:space="0" w:color="auto"/>
              <w:bottom w:val="single" w:sz="4" w:space="0" w:color="auto"/>
              <w:right w:val="single" w:sz="4" w:space="0" w:color="auto"/>
            </w:tcBorders>
            <w:hideMark/>
          </w:tcPr>
          <w:p w14:paraId="7883609F" w14:textId="77777777" w:rsidR="002A2752" w:rsidRDefault="002A2752">
            <w:pPr>
              <w:pStyle w:val="TAL"/>
            </w:pPr>
            <w:r>
              <w:t>1</w:t>
            </w:r>
          </w:p>
        </w:tc>
        <w:tc>
          <w:tcPr>
            <w:tcW w:w="3257" w:type="dxa"/>
            <w:tcBorders>
              <w:top w:val="single" w:sz="4" w:space="0" w:color="auto"/>
              <w:left w:val="single" w:sz="4" w:space="0" w:color="auto"/>
              <w:bottom w:val="single" w:sz="4" w:space="0" w:color="auto"/>
              <w:right w:val="single" w:sz="4" w:space="0" w:color="auto"/>
            </w:tcBorders>
            <w:hideMark/>
          </w:tcPr>
          <w:p w14:paraId="631E9C0F" w14:textId="77777777" w:rsidR="002A2752" w:rsidRDefault="002A2752">
            <w:pPr>
              <w:pStyle w:val="TAL"/>
              <w:rPr>
                <w:rFonts w:cs="Arial"/>
                <w:szCs w:val="18"/>
              </w:rPr>
            </w:pPr>
            <w:r>
              <w:rPr>
                <w:rFonts w:cs="Arial"/>
                <w:szCs w:val="18"/>
              </w:rPr>
              <w:t>Transaction Reference ID</w:t>
            </w:r>
          </w:p>
        </w:tc>
      </w:tr>
      <w:tr w:rsidR="002A2752" w14:paraId="00BC1069"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hideMark/>
          </w:tcPr>
          <w:p w14:paraId="025841B1" w14:textId="77777777" w:rsidR="002A2752" w:rsidRDefault="002A2752">
            <w:pPr>
              <w:pStyle w:val="TAL"/>
            </w:pPr>
            <w:proofErr w:type="spellStart"/>
            <w:r>
              <w:t>validityTime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DCC6BF" w14:textId="77777777" w:rsidR="002A2752" w:rsidRDefault="002A2752">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6C13DA5" w14:textId="77777777" w:rsidR="002A2752" w:rsidRDefault="002A275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E66AC84" w14:textId="77777777" w:rsidR="002A2752" w:rsidRDefault="002A2752">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43F55264" w14:textId="77777777" w:rsidR="002A2752" w:rsidRDefault="002A2752">
            <w:pPr>
              <w:pStyle w:val="TAL"/>
            </w:pPr>
            <w:r>
              <w:t>When present, this IE shall identify the point of time up to which the provisioned parameters will be expire and shall be deleted. If absent, it indicates that there is no expiration time for the provisioned parameters.</w:t>
            </w:r>
          </w:p>
          <w:p w14:paraId="3566ABB5" w14:textId="77777777" w:rsidR="002A2752" w:rsidRDefault="002A2752">
            <w:pPr>
              <w:pStyle w:val="TAL"/>
            </w:pPr>
          </w:p>
          <w:p w14:paraId="3ED60F61" w14:textId="77777777" w:rsidR="002A2752" w:rsidRDefault="002A2752">
            <w:pPr>
              <w:pStyle w:val="TAL"/>
            </w:pPr>
            <w:r>
              <w:t>If this IE is in request body, it indicates the expected validity time by consumer.</w:t>
            </w:r>
          </w:p>
          <w:p w14:paraId="3518C0CC" w14:textId="77777777" w:rsidR="002A2752" w:rsidRDefault="002A2752">
            <w:pPr>
              <w:pStyle w:val="TAL"/>
            </w:pPr>
          </w:p>
          <w:p w14:paraId="11A933AB" w14:textId="77777777" w:rsidR="002A2752" w:rsidRDefault="002A2752">
            <w:pPr>
              <w:pStyle w:val="TAL"/>
            </w:pPr>
            <w:r>
              <w:t>If this IE is in response body, it indicates the confirmed validity time by UDM.</w:t>
            </w:r>
          </w:p>
          <w:p w14:paraId="232FEDA1" w14:textId="77777777" w:rsidR="002A2752" w:rsidRDefault="002A2752">
            <w:pPr>
              <w:pStyle w:val="TAL"/>
              <w:rPr>
                <w:rFonts w:cs="Arial"/>
                <w:szCs w:val="18"/>
              </w:rPr>
            </w:pPr>
          </w:p>
        </w:tc>
      </w:tr>
      <w:tr w:rsidR="002A2752" w14:paraId="18120EC1"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hideMark/>
          </w:tcPr>
          <w:p w14:paraId="49CE343B" w14:textId="77777777" w:rsidR="002A2752" w:rsidRDefault="002A2752">
            <w:pPr>
              <w:pStyle w:val="TAL"/>
            </w:pPr>
            <w:proofErr w:type="spellStart"/>
            <w:r>
              <w:t>mtcProviderInformation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B69C19" w14:textId="77777777" w:rsidR="002A2752" w:rsidRDefault="002A2752">
            <w:pPr>
              <w:pStyle w:val="TAL"/>
            </w:pPr>
            <w:proofErr w:type="spellStart"/>
            <w:r>
              <w:t>MtcProviderInformation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68F0FCC" w14:textId="77777777" w:rsidR="002A2752" w:rsidRDefault="002A275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595DDF19" w14:textId="77777777" w:rsidR="002A2752" w:rsidRDefault="002A2752">
            <w:pPr>
              <w:pStyle w:val="TAL"/>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0144A1B2" w14:textId="77777777" w:rsidR="002A2752" w:rsidRDefault="002A2752">
            <w:pPr>
              <w:pStyle w:val="TAL"/>
              <w:rPr>
                <w:lang w:eastAsia="zh-CN"/>
              </w:rPr>
            </w:pPr>
            <w:r>
              <w:rPr>
                <w:rFonts w:cs="Arial"/>
                <w:szCs w:val="18"/>
                <w:lang w:eastAsia="zh-CN"/>
              </w:rPr>
              <w:t xml:space="preserve">When present, this IE shall indicate the </w:t>
            </w:r>
            <w:r>
              <w:rPr>
                <w:lang w:eastAsia="zh-CN"/>
              </w:rPr>
              <w:t>MTC provider information for Parameter Provisioning authorization.</w:t>
            </w:r>
          </w:p>
          <w:p w14:paraId="40FBD473" w14:textId="77777777" w:rsidR="002A2752" w:rsidRDefault="002A2752">
            <w:pPr>
              <w:pStyle w:val="TAL"/>
              <w:rPr>
                <w:rFonts w:cs="Arial"/>
                <w:szCs w:val="18"/>
                <w:lang w:eastAsia="en-GB"/>
              </w:rPr>
            </w:pPr>
          </w:p>
        </w:tc>
      </w:tr>
      <w:tr w:rsidR="002A2752" w14:paraId="7FDB1A76"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hideMark/>
          </w:tcPr>
          <w:p w14:paraId="07CCD24A" w14:textId="77777777" w:rsidR="002A2752" w:rsidRDefault="002A2752">
            <w:pPr>
              <w:pStyle w:val="TAL"/>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AC21FF" w14:textId="77777777" w:rsidR="002A2752" w:rsidRDefault="002A2752">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1A1078F" w14:textId="77777777" w:rsidR="002A2752" w:rsidRDefault="002A275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19ABBD36" w14:textId="77777777" w:rsidR="002A2752" w:rsidRDefault="002A2752">
            <w:pPr>
              <w:pStyle w:val="TAL"/>
              <w:rPr>
                <w:lang w:eastAsia="zh-CN"/>
              </w:rPr>
            </w:pPr>
            <w:r>
              <w:t>0..1</w:t>
            </w:r>
          </w:p>
        </w:tc>
        <w:tc>
          <w:tcPr>
            <w:tcW w:w="3257" w:type="dxa"/>
            <w:tcBorders>
              <w:top w:val="single" w:sz="4" w:space="0" w:color="auto"/>
              <w:left w:val="single" w:sz="4" w:space="0" w:color="auto"/>
              <w:bottom w:val="single" w:sz="4" w:space="0" w:color="auto"/>
              <w:right w:val="single" w:sz="4" w:space="0" w:color="auto"/>
            </w:tcBorders>
            <w:hideMark/>
          </w:tcPr>
          <w:p w14:paraId="6C86864D" w14:textId="77777777" w:rsidR="002A2752" w:rsidRDefault="002A2752">
            <w:pPr>
              <w:pStyle w:val="TAL"/>
              <w:rPr>
                <w:rFonts w:cs="Arial"/>
                <w:szCs w:val="18"/>
                <w:lang w:eastAsia="zh-CN"/>
              </w:rPr>
            </w:pPr>
            <w:r>
              <w:rPr>
                <w:rFonts w:cs="Arial"/>
                <w:szCs w:val="18"/>
              </w:rPr>
              <w:t>Supported Features</w:t>
            </w:r>
          </w:p>
        </w:tc>
      </w:tr>
      <w:tr w:rsidR="002A2752" w14:paraId="22D7B347"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hideMark/>
          </w:tcPr>
          <w:p w14:paraId="13932B6A" w14:textId="77777777" w:rsidR="002A2752" w:rsidRDefault="002A2752">
            <w:pPr>
              <w:pStyle w:val="TAL"/>
              <w:rPr>
                <w:lang w:eastAsia="en-GB"/>
              </w:rPr>
            </w:pPr>
            <w:proofErr w:type="spellStart"/>
            <w:r>
              <w:t>ecsAddrConfigInfo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F52F71" w14:textId="77777777" w:rsidR="002A2752" w:rsidRDefault="002A2752">
            <w:pPr>
              <w:pStyle w:val="TAL"/>
            </w:pPr>
            <w:proofErr w:type="spellStart"/>
            <w:r>
              <w:t>EcsAddrConfigInfo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C29C2CA" w14:textId="77777777" w:rsidR="002A2752" w:rsidRDefault="002A275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92296D2" w14:textId="77777777" w:rsidR="002A2752" w:rsidRDefault="002A2752">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3F00F585" w14:textId="77777777" w:rsidR="002A2752" w:rsidRDefault="002A2752">
            <w:pPr>
              <w:pStyle w:val="TAL"/>
              <w:rPr>
                <w:rFonts w:cs="Arial"/>
                <w:szCs w:val="18"/>
              </w:rPr>
            </w:pPr>
            <w:r>
              <w:rPr>
                <w:rFonts w:cs="Arial"/>
                <w:szCs w:val="18"/>
              </w:rPr>
              <w:t xml:space="preserve">ECS Address </w:t>
            </w:r>
            <w:proofErr w:type="spellStart"/>
            <w:r>
              <w:rPr>
                <w:rFonts w:cs="Arial"/>
                <w:szCs w:val="18"/>
              </w:rPr>
              <w:t>ConfigurationInformation</w:t>
            </w:r>
            <w:proofErr w:type="spellEnd"/>
            <w:r>
              <w:rPr>
                <w:rFonts w:cs="Arial"/>
                <w:szCs w:val="18"/>
              </w:rPr>
              <w:t xml:space="preserve"> Parameters; see 3GPP TS 23.502 [3]</w:t>
            </w:r>
          </w:p>
        </w:tc>
      </w:tr>
      <w:tr w:rsidR="002A2752" w14:paraId="6473170D"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hideMark/>
          </w:tcPr>
          <w:p w14:paraId="48057AF7" w14:textId="77777777" w:rsidR="002A2752" w:rsidRDefault="002A2752">
            <w:pPr>
              <w:pStyle w:val="TAL"/>
            </w:pPr>
            <w:proofErr w:type="spellStart"/>
            <w:r>
              <w:rPr>
                <w:rFonts w:eastAsia="Malgun Gothic"/>
              </w:rPr>
              <w:t>additionalEcsAddrConfigInfos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4B3D36" w14:textId="77777777" w:rsidR="002A2752" w:rsidRDefault="002A2752">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hideMark/>
          </w:tcPr>
          <w:p w14:paraId="0277EE2D" w14:textId="77777777" w:rsidR="002A2752" w:rsidRDefault="002A2752">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4DF8F89B" w14:textId="77777777" w:rsidR="002A2752" w:rsidRDefault="002A2752">
            <w:pPr>
              <w:pStyle w:val="TAL"/>
            </w:pPr>
            <w:proofErr w:type="gramStart"/>
            <w:r>
              <w:rPr>
                <w:lang w:eastAsia="zh-CN"/>
              </w:rPr>
              <w:t>1..N</w:t>
            </w:r>
            <w:proofErr w:type="gramEnd"/>
          </w:p>
        </w:tc>
        <w:tc>
          <w:tcPr>
            <w:tcW w:w="3257" w:type="dxa"/>
            <w:tcBorders>
              <w:top w:val="single" w:sz="4" w:space="0" w:color="auto"/>
              <w:left w:val="single" w:sz="4" w:space="0" w:color="auto"/>
              <w:bottom w:val="single" w:sz="4" w:space="0" w:color="auto"/>
              <w:right w:val="single" w:sz="4" w:space="0" w:color="auto"/>
            </w:tcBorders>
            <w:hideMark/>
          </w:tcPr>
          <w:p w14:paraId="63663E5B" w14:textId="77777777" w:rsidR="002A2752" w:rsidRDefault="002A2752">
            <w:pPr>
              <w:pStyle w:val="TAL"/>
              <w:rPr>
                <w:rFonts w:cs="Arial"/>
                <w:szCs w:val="18"/>
              </w:rPr>
            </w:pPr>
            <w:r>
              <w:rPr>
                <w:rFonts w:cs="Arial"/>
                <w:szCs w:val="18"/>
                <w:lang w:eastAsia="zh-CN"/>
              </w:rPr>
              <w:t>Additional ECS Address Configuration Information Parameters. See 3GPP TS 23.548 [60]</w:t>
            </w:r>
          </w:p>
        </w:tc>
      </w:tr>
      <w:tr w:rsidR="002A2752" w14:paraId="0BB51A42"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hideMark/>
          </w:tcPr>
          <w:p w14:paraId="2E484070" w14:textId="77777777" w:rsidR="002A2752" w:rsidRDefault="002A2752">
            <w:pPr>
              <w:pStyle w:val="TAL"/>
              <w:rPr>
                <w:rFonts w:eastAsia="Malgun Gothic"/>
              </w:rPr>
            </w:pPr>
            <w:proofErr w:type="spellStart"/>
            <w:r>
              <w:t>ecsAddrConfigInfoPerPlmn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4DCE60D" w14:textId="77777777" w:rsidR="002A2752" w:rsidRDefault="002A2752">
            <w:pPr>
              <w:pStyle w:val="TAL"/>
              <w:rPr>
                <w:rFonts w:eastAsiaTheme="minorEastAsia"/>
              </w:rPr>
            </w:pPr>
            <w:r>
              <w:t>map(</w:t>
            </w:r>
            <w:proofErr w:type="gramStart"/>
            <w:r>
              <w:t>array(</w:t>
            </w:r>
            <w:proofErr w:type="spellStart"/>
            <w:proofErr w:type="gramEnd"/>
            <w:r>
              <w:t>EcsAddrConfigInfo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497240A3" w14:textId="77777777" w:rsidR="002A2752" w:rsidRDefault="002A275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3F2684BB" w14:textId="77777777" w:rsidR="002A2752" w:rsidRDefault="002A2752">
            <w:pPr>
              <w:pStyle w:val="TAL"/>
              <w:rPr>
                <w:lang w:eastAsia="zh-CN"/>
              </w:rPr>
            </w:pPr>
            <w:proofErr w:type="gramStart"/>
            <w:r>
              <w:rPr>
                <w:lang w:eastAsia="zh-CN"/>
              </w:rPr>
              <w:t>1..N</w:t>
            </w:r>
            <w:proofErr w:type="gramEnd"/>
          </w:p>
        </w:tc>
        <w:tc>
          <w:tcPr>
            <w:tcW w:w="3257" w:type="dxa"/>
            <w:tcBorders>
              <w:top w:val="single" w:sz="4" w:space="0" w:color="auto"/>
              <w:left w:val="single" w:sz="4" w:space="0" w:color="auto"/>
              <w:bottom w:val="single" w:sz="4" w:space="0" w:color="auto"/>
              <w:right w:val="single" w:sz="4" w:space="0" w:color="auto"/>
            </w:tcBorders>
            <w:hideMark/>
          </w:tcPr>
          <w:p w14:paraId="43BED9C4" w14:textId="77777777" w:rsidR="002A2752" w:rsidRDefault="002A2752">
            <w:pPr>
              <w:pStyle w:val="TAL"/>
              <w:rPr>
                <w:rFonts w:cs="Arial"/>
                <w:szCs w:val="18"/>
                <w:lang w:eastAsia="en-GB"/>
              </w:rPr>
            </w:pPr>
            <w:r>
              <w:rPr>
                <w:rFonts w:cs="Arial"/>
                <w:szCs w:val="18"/>
              </w:rPr>
              <w:t xml:space="preserve">A map of ECS Address </w:t>
            </w:r>
            <w:proofErr w:type="spellStart"/>
            <w:r>
              <w:rPr>
                <w:rFonts w:cs="Arial"/>
                <w:szCs w:val="18"/>
              </w:rPr>
              <w:t>ConfigurationInformation</w:t>
            </w:r>
            <w:proofErr w:type="spellEnd"/>
            <w:r>
              <w:rPr>
                <w:rFonts w:cs="Arial"/>
                <w:szCs w:val="18"/>
              </w:rPr>
              <w:t xml:space="preserve"> Parameters per serving PLMNs, where the key of the map is the serving PLMN id and the value is an array of </w:t>
            </w:r>
            <w:proofErr w:type="spellStart"/>
            <w:r>
              <w:rPr>
                <w:rFonts w:cs="Arial"/>
                <w:szCs w:val="18"/>
              </w:rPr>
              <w:t>EcsAddrConfigInfo</w:t>
            </w:r>
            <w:proofErr w:type="spellEnd"/>
            <w:r>
              <w:rPr>
                <w:rFonts w:cs="Arial"/>
                <w:szCs w:val="18"/>
              </w:rPr>
              <w:t xml:space="preserve"> for that serving PLMN.</w:t>
            </w:r>
          </w:p>
        </w:tc>
      </w:tr>
      <w:tr w:rsidR="002A2752" w14:paraId="59D7B07F"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hideMark/>
          </w:tcPr>
          <w:p w14:paraId="3DBD1897" w14:textId="77777777" w:rsidR="002A2752" w:rsidRDefault="002A2752">
            <w:pPr>
              <w:pStyle w:val="TAL"/>
            </w:pPr>
            <w:proofErr w:type="spellStart"/>
            <w:r>
              <w:t>ecRestriction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651EB1" w14:textId="77777777" w:rsidR="002A2752" w:rsidRDefault="002A2752">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4572ADE" w14:textId="77777777" w:rsidR="002A2752" w:rsidRDefault="002A275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0F1453D4" w14:textId="77777777" w:rsidR="002A2752" w:rsidRDefault="002A2752">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19E0A2F1" w14:textId="77777777" w:rsidR="002A2752" w:rsidRDefault="002A2752">
            <w:pPr>
              <w:pStyle w:val="TAL"/>
              <w:rPr>
                <w:rFonts w:cs="Arial"/>
                <w:szCs w:val="18"/>
              </w:rPr>
            </w:pPr>
            <w:r>
              <w:rPr>
                <w:rFonts w:cs="Arial"/>
                <w:szCs w:val="18"/>
              </w:rPr>
              <w:t>Enhanced Coverage Restriction Parameters</w:t>
            </w:r>
          </w:p>
        </w:tc>
      </w:tr>
      <w:tr w:rsidR="002A2752" w14:paraId="34663735" w14:textId="77777777" w:rsidTr="002A2752">
        <w:trPr>
          <w:jc w:val="center"/>
        </w:trPr>
        <w:tc>
          <w:tcPr>
            <w:tcW w:w="2546" w:type="dxa"/>
            <w:tcBorders>
              <w:top w:val="single" w:sz="4" w:space="0" w:color="auto"/>
              <w:left w:val="single" w:sz="4" w:space="0" w:color="auto"/>
              <w:bottom w:val="single" w:sz="4" w:space="0" w:color="auto"/>
              <w:right w:val="single" w:sz="4" w:space="0" w:color="auto"/>
            </w:tcBorders>
            <w:hideMark/>
          </w:tcPr>
          <w:p w14:paraId="429AD3C6" w14:textId="77777777" w:rsidR="002A2752" w:rsidRDefault="002A2752">
            <w:pPr>
              <w:pStyle w:val="TAL"/>
            </w:pPr>
            <w:proofErr w:type="spellStart"/>
            <w:r>
              <w:t>sliceUsageControlInfos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BB3263" w14:textId="77777777" w:rsidR="002A2752" w:rsidRDefault="002A2752">
            <w:pPr>
              <w:pStyle w:val="TAL"/>
            </w:pPr>
            <w:proofErr w:type="gramStart"/>
            <w:r>
              <w:t>array(</w:t>
            </w:r>
            <w:proofErr w:type="spellStart"/>
            <w:proofErr w:type="gramEnd"/>
            <w:r>
              <w:t>SliceUsageControlInfo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5088E98A" w14:textId="77777777" w:rsidR="002A2752" w:rsidRDefault="002A2752">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F742A5A" w14:textId="77777777" w:rsidR="002A2752" w:rsidRDefault="002A2752">
            <w:pPr>
              <w:pStyle w:val="TAL"/>
            </w:pPr>
            <w:proofErr w:type="gramStart"/>
            <w:r>
              <w:t>1..N</w:t>
            </w:r>
            <w:proofErr w:type="gramEnd"/>
          </w:p>
        </w:tc>
        <w:tc>
          <w:tcPr>
            <w:tcW w:w="3257" w:type="dxa"/>
            <w:tcBorders>
              <w:top w:val="single" w:sz="4" w:space="0" w:color="auto"/>
              <w:left w:val="single" w:sz="4" w:space="0" w:color="auto"/>
              <w:bottom w:val="single" w:sz="4" w:space="0" w:color="auto"/>
              <w:right w:val="single" w:sz="4" w:space="0" w:color="auto"/>
            </w:tcBorders>
            <w:hideMark/>
          </w:tcPr>
          <w:p w14:paraId="168982A8" w14:textId="77777777" w:rsidR="002A2752" w:rsidRDefault="002A2752">
            <w:pPr>
              <w:pStyle w:val="TAL"/>
              <w:rPr>
                <w:rFonts w:cs="Arial"/>
                <w:szCs w:val="18"/>
              </w:rPr>
            </w:pPr>
            <w:r>
              <w:rPr>
                <w:rFonts w:cs="Arial"/>
                <w:szCs w:val="18"/>
              </w:rPr>
              <w:t>Network Slice usage behaviour control Information</w:t>
            </w:r>
          </w:p>
        </w:tc>
      </w:tr>
      <w:tr w:rsidR="002A2752" w14:paraId="6C40B6BB" w14:textId="77777777" w:rsidTr="002A2752">
        <w:trPr>
          <w:jc w:val="center"/>
          <w:ins w:id="3" w:author="huawei" w:date="2024-09-27T11:07:00Z"/>
        </w:trPr>
        <w:tc>
          <w:tcPr>
            <w:tcW w:w="2546" w:type="dxa"/>
            <w:tcBorders>
              <w:top w:val="single" w:sz="4" w:space="0" w:color="auto"/>
              <w:left w:val="single" w:sz="4" w:space="0" w:color="auto"/>
              <w:bottom w:val="single" w:sz="4" w:space="0" w:color="auto"/>
              <w:right w:val="single" w:sz="4" w:space="0" w:color="auto"/>
            </w:tcBorders>
          </w:tcPr>
          <w:p w14:paraId="13CF68FA" w14:textId="1D292C2D" w:rsidR="002A2752" w:rsidRDefault="002A2752" w:rsidP="002A2752">
            <w:pPr>
              <w:pStyle w:val="TAL"/>
              <w:rPr>
                <w:ins w:id="4" w:author="huawei" w:date="2024-09-27T11:07:00Z"/>
              </w:rPr>
            </w:pPr>
            <w:bookmarkStart w:id="5" w:name="_Hlk175130988"/>
            <w:proofErr w:type="spellStart"/>
            <w:ins w:id="6" w:author="huawei" w:date="2024-09-27T11:08:00Z">
              <w:r>
                <w:rPr>
                  <w:lang w:eastAsia="zh-CN"/>
                </w:rPr>
                <w:t>s</w:t>
              </w:r>
            </w:ins>
            <w:ins w:id="7" w:author="huawei" w:date="2024-09-27T11:07:00Z">
              <w:r>
                <w:rPr>
                  <w:lang w:eastAsia="zh-CN"/>
                </w:rPr>
                <w:t>taticI</w:t>
              </w:r>
            </w:ins>
            <w:ins w:id="8" w:author="huawei" w:date="2024-09-27T11:08:00Z">
              <w:r>
                <w:rPr>
                  <w:lang w:eastAsia="zh-CN"/>
                </w:rPr>
                <w:t>pA</w:t>
              </w:r>
            </w:ins>
            <w:ins w:id="9" w:author="huawei" w:date="2024-09-27T11:07:00Z">
              <w:r>
                <w:rPr>
                  <w:lang w:eastAsia="zh-CN"/>
                </w:rPr>
                <w:t>ddress</w:t>
              </w:r>
            </w:ins>
            <w:ins w:id="10" w:author="huawei" w:date="2024-09-27T11:08:00Z">
              <w:r>
                <w:rPr>
                  <w:lang w:eastAsia="zh-CN"/>
                </w:rPr>
                <w:t>A</w:t>
              </w:r>
            </w:ins>
            <w:ins w:id="11" w:author="huawei" w:date="2024-09-27T11:07:00Z">
              <w:r>
                <w:rPr>
                  <w:lang w:eastAsia="zh-CN"/>
                </w:rPr>
                <w:t>ssignment</w:t>
              </w:r>
            </w:ins>
            <w:ins w:id="12" w:author="huawei" w:date="2024-09-27T11:08:00Z">
              <w:r>
                <w:rPr>
                  <w:lang w:eastAsia="zh-CN"/>
                </w:rPr>
                <w:t>P</w:t>
              </w:r>
            </w:ins>
            <w:ins w:id="13" w:author="huawei" w:date="2024-09-27T11:07:00Z">
              <w:r>
                <w:rPr>
                  <w:lang w:eastAsia="zh-CN"/>
                </w:rPr>
                <w:t>arameter</w:t>
              </w:r>
              <w:bookmarkEnd w:id="5"/>
              <w:r>
                <w:rPr>
                  <w:lang w:eastAsia="zh-CN"/>
                </w:rPr>
                <w:t>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6FAF0E0" w14:textId="09922BBF" w:rsidR="002A2752" w:rsidRDefault="002A2752" w:rsidP="002A2752">
            <w:pPr>
              <w:pStyle w:val="TAL"/>
              <w:rPr>
                <w:ins w:id="14" w:author="huawei" w:date="2024-09-27T11:07:00Z"/>
              </w:rPr>
            </w:pPr>
            <w:proofErr w:type="spellStart"/>
            <w:ins w:id="15" w:author="huawei" w:date="2024-09-27T11:08:00Z">
              <w:r>
                <w:rPr>
                  <w:lang w:eastAsia="zh-CN"/>
                </w:rPr>
                <w:t>StaticIpAddressAssignmentParameters</w:t>
              </w:r>
            </w:ins>
            <w:proofErr w:type="spellEnd"/>
          </w:p>
        </w:tc>
        <w:tc>
          <w:tcPr>
            <w:tcW w:w="283" w:type="dxa"/>
            <w:tcBorders>
              <w:top w:val="single" w:sz="4" w:space="0" w:color="auto"/>
              <w:left w:val="single" w:sz="4" w:space="0" w:color="auto"/>
              <w:bottom w:val="single" w:sz="4" w:space="0" w:color="auto"/>
              <w:right w:val="single" w:sz="4" w:space="0" w:color="auto"/>
            </w:tcBorders>
          </w:tcPr>
          <w:p w14:paraId="33F781BD" w14:textId="3A695FBE" w:rsidR="002A2752" w:rsidRDefault="002A2752" w:rsidP="002A2752">
            <w:pPr>
              <w:pStyle w:val="TAC"/>
              <w:rPr>
                <w:ins w:id="16" w:author="huawei" w:date="2024-09-27T11:07:00Z"/>
              </w:rPr>
            </w:pPr>
            <w:ins w:id="17" w:author="huawei" w:date="2024-09-27T11:08:00Z">
              <w:r>
                <w:t>O</w:t>
              </w:r>
            </w:ins>
          </w:p>
        </w:tc>
        <w:tc>
          <w:tcPr>
            <w:tcW w:w="1276" w:type="dxa"/>
            <w:tcBorders>
              <w:top w:val="single" w:sz="4" w:space="0" w:color="auto"/>
              <w:left w:val="single" w:sz="4" w:space="0" w:color="auto"/>
              <w:bottom w:val="single" w:sz="4" w:space="0" w:color="auto"/>
              <w:right w:val="single" w:sz="4" w:space="0" w:color="auto"/>
            </w:tcBorders>
          </w:tcPr>
          <w:p w14:paraId="39390AA0" w14:textId="778AD2F0" w:rsidR="002A2752" w:rsidRDefault="002A2752" w:rsidP="002A2752">
            <w:pPr>
              <w:pStyle w:val="TAL"/>
              <w:rPr>
                <w:ins w:id="18" w:author="huawei" w:date="2024-09-27T11:07:00Z"/>
              </w:rPr>
            </w:pPr>
            <w:ins w:id="19" w:author="huawei" w:date="2024-09-27T11:08:00Z">
              <w:r>
                <w:t>0..1</w:t>
              </w:r>
            </w:ins>
          </w:p>
        </w:tc>
        <w:tc>
          <w:tcPr>
            <w:tcW w:w="3257" w:type="dxa"/>
            <w:tcBorders>
              <w:top w:val="single" w:sz="4" w:space="0" w:color="auto"/>
              <w:left w:val="single" w:sz="4" w:space="0" w:color="auto"/>
              <w:bottom w:val="single" w:sz="4" w:space="0" w:color="auto"/>
              <w:right w:val="single" w:sz="4" w:space="0" w:color="auto"/>
            </w:tcBorders>
          </w:tcPr>
          <w:p w14:paraId="5C59633B" w14:textId="399887CC" w:rsidR="002A2752" w:rsidRDefault="002A2752" w:rsidP="002A2752">
            <w:pPr>
              <w:pStyle w:val="TAL"/>
              <w:rPr>
                <w:ins w:id="20" w:author="huawei" w:date="2024-09-27T11:07:00Z"/>
                <w:rFonts w:cs="Arial"/>
                <w:szCs w:val="18"/>
              </w:rPr>
            </w:pPr>
            <w:ins w:id="21" w:author="huawei" w:date="2024-09-27T11:08:00Z">
              <w:r>
                <w:rPr>
                  <w:lang w:eastAsia="zh-CN"/>
                </w:rPr>
                <w:t xml:space="preserve">Static IP address assignment parameters, </w:t>
              </w:r>
              <w:r>
                <w:rPr>
                  <w:rFonts w:cs="Arial"/>
                  <w:szCs w:val="18"/>
                </w:rPr>
                <w:t>see 3GPP TS 23.502 [3]</w:t>
              </w:r>
            </w:ins>
          </w:p>
        </w:tc>
      </w:tr>
    </w:tbl>
    <w:p w14:paraId="3EE6E4BA" w14:textId="77777777" w:rsidR="002A2752" w:rsidRDefault="002A2752" w:rsidP="002A2752">
      <w:pPr>
        <w:rPr>
          <w:rFonts w:eastAsiaTheme="minorEastAsia"/>
          <w:noProof/>
          <w:lang w:eastAsia="en-GB"/>
        </w:rPr>
      </w:pPr>
    </w:p>
    <w:p w14:paraId="3AE17C67" w14:textId="77777777" w:rsidR="002A2752" w:rsidRPr="006B5418" w:rsidRDefault="002A2752" w:rsidP="002A27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21CC2B8" w14:textId="596793BB" w:rsidR="002A2752" w:rsidRDefault="002A2752" w:rsidP="002A2752">
      <w:pPr>
        <w:pStyle w:val="50"/>
        <w:rPr>
          <w:ins w:id="22" w:author="huawei" w:date="2024-09-27T11:09:00Z"/>
          <w:lang w:eastAsia="en-GB"/>
        </w:rPr>
      </w:pPr>
      <w:ins w:id="23" w:author="huawei" w:date="2024-09-27T11:09:00Z">
        <w:r>
          <w:lastRenderedPageBreak/>
          <w:t>6.5.6.2.</w:t>
        </w:r>
        <w:r w:rsidRPr="002A2752">
          <w:rPr>
            <w:highlight w:val="yellow"/>
          </w:rPr>
          <w:t>x</w:t>
        </w:r>
        <w:r>
          <w:tab/>
          <w:t xml:space="preserve">Type: </w:t>
        </w:r>
        <w:proofErr w:type="spellStart"/>
        <w:r>
          <w:rPr>
            <w:lang w:eastAsia="zh-CN"/>
          </w:rPr>
          <w:t>StaticIpAddressAssignmentParameters</w:t>
        </w:r>
        <w:proofErr w:type="spellEnd"/>
      </w:ins>
    </w:p>
    <w:p w14:paraId="3466FF43" w14:textId="4F266FB3" w:rsidR="002A2752" w:rsidRDefault="002A2752" w:rsidP="002A2752">
      <w:pPr>
        <w:pStyle w:val="TH"/>
        <w:rPr>
          <w:ins w:id="24" w:author="huawei" w:date="2024-09-27T11:09:00Z"/>
        </w:rPr>
      </w:pPr>
      <w:ins w:id="25" w:author="huawei" w:date="2024-09-27T11:09:00Z">
        <w:r>
          <w:rPr>
            <w:noProof/>
          </w:rPr>
          <w:t>Table </w:t>
        </w:r>
        <w:r>
          <w:t>6.5.6.2.</w:t>
        </w:r>
        <w:r w:rsidRPr="002A2752">
          <w:rPr>
            <w:highlight w:val="yellow"/>
          </w:rPr>
          <w:t>x</w:t>
        </w:r>
        <w:r>
          <w:t xml:space="preserve">-1: </w:t>
        </w:r>
        <w:r>
          <w:rPr>
            <w:noProof/>
          </w:rPr>
          <w:t xml:space="preserve">Definition of type </w:t>
        </w:r>
        <w:proofErr w:type="spellStart"/>
        <w:r>
          <w:rPr>
            <w:lang w:eastAsia="zh-CN"/>
          </w:rPr>
          <w:t>StaticIpAddressAssignmentParameters</w:t>
        </w:r>
        <w:proofErr w:type="spellEnd"/>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6"/>
        <w:gridCol w:w="2268"/>
        <w:gridCol w:w="283"/>
        <w:gridCol w:w="1276"/>
        <w:gridCol w:w="3257"/>
      </w:tblGrid>
      <w:tr w:rsidR="002A2752" w14:paraId="681B4233" w14:textId="77777777" w:rsidTr="00C7538A">
        <w:trPr>
          <w:jc w:val="center"/>
          <w:ins w:id="26" w:author="huawei" w:date="2024-09-27T11:09:00Z"/>
        </w:trPr>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E5B6ED3" w14:textId="77777777" w:rsidR="002A2752" w:rsidRDefault="002A2752" w:rsidP="00C7538A">
            <w:pPr>
              <w:pStyle w:val="TAH"/>
              <w:rPr>
                <w:ins w:id="27" w:author="huawei" w:date="2024-09-27T11:09:00Z"/>
              </w:rPr>
            </w:pPr>
            <w:ins w:id="28" w:author="huawei" w:date="2024-09-27T11:09:00Z">
              <w:r>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4B78B6A" w14:textId="77777777" w:rsidR="002A2752" w:rsidRDefault="002A2752" w:rsidP="00C7538A">
            <w:pPr>
              <w:pStyle w:val="TAH"/>
              <w:rPr>
                <w:ins w:id="29" w:author="huawei" w:date="2024-09-27T11:09:00Z"/>
              </w:rPr>
            </w:pPr>
            <w:ins w:id="30" w:author="huawei" w:date="2024-09-27T11:09: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06C379A" w14:textId="77777777" w:rsidR="002A2752" w:rsidRDefault="002A2752" w:rsidP="00C7538A">
            <w:pPr>
              <w:pStyle w:val="TAH"/>
              <w:rPr>
                <w:ins w:id="31" w:author="huawei" w:date="2024-09-27T11:09:00Z"/>
              </w:rPr>
            </w:pPr>
            <w:ins w:id="32" w:author="huawei" w:date="2024-09-27T11:0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9DDD78" w14:textId="77777777" w:rsidR="002A2752" w:rsidRDefault="002A2752" w:rsidP="00C7538A">
            <w:pPr>
              <w:pStyle w:val="TAH"/>
              <w:jc w:val="left"/>
              <w:rPr>
                <w:ins w:id="33" w:author="huawei" w:date="2024-09-27T11:09:00Z"/>
              </w:rPr>
            </w:pPr>
            <w:ins w:id="34" w:author="huawei" w:date="2024-09-27T11:09:00Z">
              <w:r>
                <w:t>Cardinality</w:t>
              </w:r>
            </w:ins>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D462C38" w14:textId="77777777" w:rsidR="002A2752" w:rsidRDefault="002A2752" w:rsidP="00C7538A">
            <w:pPr>
              <w:pStyle w:val="TAH"/>
              <w:rPr>
                <w:ins w:id="35" w:author="huawei" w:date="2024-09-27T11:09:00Z"/>
                <w:rFonts w:cs="Arial"/>
                <w:szCs w:val="18"/>
              </w:rPr>
            </w:pPr>
            <w:ins w:id="36" w:author="huawei" w:date="2024-09-27T11:09:00Z">
              <w:r>
                <w:rPr>
                  <w:rFonts w:cs="Arial"/>
                  <w:szCs w:val="18"/>
                </w:rPr>
                <w:t>Description</w:t>
              </w:r>
            </w:ins>
          </w:p>
        </w:tc>
      </w:tr>
      <w:tr w:rsidR="002A2752" w14:paraId="15D9375D" w14:textId="77777777" w:rsidTr="002A2752">
        <w:trPr>
          <w:jc w:val="center"/>
          <w:ins w:id="37" w:author="huawei" w:date="2024-09-27T11:09:00Z"/>
        </w:trPr>
        <w:tc>
          <w:tcPr>
            <w:tcW w:w="2546" w:type="dxa"/>
            <w:tcBorders>
              <w:top w:val="single" w:sz="4" w:space="0" w:color="auto"/>
              <w:left w:val="single" w:sz="4" w:space="0" w:color="auto"/>
              <w:bottom w:val="single" w:sz="4" w:space="0" w:color="auto"/>
              <w:right w:val="single" w:sz="4" w:space="0" w:color="auto"/>
            </w:tcBorders>
          </w:tcPr>
          <w:p w14:paraId="78C780E8" w14:textId="403FB3B9" w:rsidR="002A2752" w:rsidRDefault="002A2752" w:rsidP="002A2752">
            <w:pPr>
              <w:pStyle w:val="TAL"/>
              <w:rPr>
                <w:ins w:id="38" w:author="huawei" w:date="2024-09-27T11:09:00Z"/>
              </w:rPr>
            </w:pPr>
            <w:proofErr w:type="spellStart"/>
            <w:ins w:id="39" w:author="huawei" w:date="2024-09-27T11:10:00Z">
              <w:r>
                <w:t>gpsi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8A93114" w14:textId="66DE9C97" w:rsidR="002A2752" w:rsidRDefault="002A2752" w:rsidP="002A2752">
            <w:pPr>
              <w:pStyle w:val="TAL"/>
              <w:rPr>
                <w:ins w:id="40" w:author="huawei" w:date="2024-09-27T11:09:00Z"/>
              </w:rPr>
            </w:pPr>
            <w:proofErr w:type="spellStart"/>
            <w:ins w:id="41" w:author="huawei" w:date="2024-09-27T11:10:00Z">
              <w:r>
                <w:t>Gpsi</w:t>
              </w:r>
            </w:ins>
            <w:proofErr w:type="spellEnd"/>
          </w:p>
        </w:tc>
        <w:tc>
          <w:tcPr>
            <w:tcW w:w="283" w:type="dxa"/>
            <w:tcBorders>
              <w:top w:val="single" w:sz="4" w:space="0" w:color="auto"/>
              <w:left w:val="single" w:sz="4" w:space="0" w:color="auto"/>
              <w:bottom w:val="single" w:sz="4" w:space="0" w:color="auto"/>
              <w:right w:val="single" w:sz="4" w:space="0" w:color="auto"/>
            </w:tcBorders>
          </w:tcPr>
          <w:p w14:paraId="2DCC9C37" w14:textId="052A4BA3" w:rsidR="002A2752" w:rsidRDefault="002A2752" w:rsidP="002A2752">
            <w:pPr>
              <w:pStyle w:val="TAC"/>
              <w:rPr>
                <w:ins w:id="42" w:author="huawei" w:date="2024-09-27T11:09:00Z"/>
              </w:rPr>
            </w:pPr>
            <w:ins w:id="43" w:author="huawei" w:date="2024-09-27T11:10:00Z">
              <w:r>
                <w:t>O</w:t>
              </w:r>
            </w:ins>
          </w:p>
        </w:tc>
        <w:tc>
          <w:tcPr>
            <w:tcW w:w="1276" w:type="dxa"/>
            <w:tcBorders>
              <w:top w:val="single" w:sz="4" w:space="0" w:color="auto"/>
              <w:left w:val="single" w:sz="4" w:space="0" w:color="auto"/>
              <w:bottom w:val="single" w:sz="4" w:space="0" w:color="auto"/>
              <w:right w:val="single" w:sz="4" w:space="0" w:color="auto"/>
            </w:tcBorders>
          </w:tcPr>
          <w:p w14:paraId="1D91BC8E" w14:textId="42A46C94" w:rsidR="002A2752" w:rsidRDefault="002A2752" w:rsidP="002A2752">
            <w:pPr>
              <w:pStyle w:val="TAL"/>
              <w:rPr>
                <w:ins w:id="44" w:author="huawei" w:date="2024-09-27T11:09:00Z"/>
              </w:rPr>
            </w:pPr>
            <w:ins w:id="45" w:author="huawei" w:date="2024-09-27T11:10:00Z">
              <w:r>
                <w:t>0..1</w:t>
              </w:r>
            </w:ins>
          </w:p>
        </w:tc>
        <w:tc>
          <w:tcPr>
            <w:tcW w:w="3257" w:type="dxa"/>
            <w:tcBorders>
              <w:top w:val="single" w:sz="4" w:space="0" w:color="auto"/>
              <w:left w:val="single" w:sz="4" w:space="0" w:color="auto"/>
              <w:bottom w:val="single" w:sz="4" w:space="0" w:color="auto"/>
              <w:right w:val="single" w:sz="4" w:space="0" w:color="auto"/>
            </w:tcBorders>
          </w:tcPr>
          <w:p w14:paraId="7AFB4D81" w14:textId="145366FD" w:rsidR="002A2752" w:rsidRDefault="002A2752" w:rsidP="002A2752">
            <w:pPr>
              <w:pStyle w:val="TAL"/>
              <w:rPr>
                <w:ins w:id="46" w:author="huawei" w:date="2024-09-27T11:09:00Z"/>
                <w:rFonts w:cs="Arial"/>
                <w:szCs w:val="18"/>
              </w:rPr>
            </w:pPr>
            <w:ins w:id="47" w:author="huawei" w:date="2024-09-27T11:12:00Z">
              <w:r w:rsidRPr="004218CE">
                <w:t>GPSI for which the IP address/prefix applies</w:t>
              </w:r>
            </w:ins>
          </w:p>
        </w:tc>
      </w:tr>
      <w:tr w:rsidR="002A2752" w14:paraId="390572FF" w14:textId="77777777" w:rsidTr="002A2752">
        <w:trPr>
          <w:jc w:val="center"/>
          <w:ins w:id="48" w:author="huawei" w:date="2024-09-27T11:09:00Z"/>
        </w:trPr>
        <w:tc>
          <w:tcPr>
            <w:tcW w:w="2546" w:type="dxa"/>
            <w:tcBorders>
              <w:top w:val="single" w:sz="4" w:space="0" w:color="auto"/>
              <w:left w:val="single" w:sz="4" w:space="0" w:color="auto"/>
              <w:bottom w:val="single" w:sz="4" w:space="0" w:color="auto"/>
              <w:right w:val="single" w:sz="4" w:space="0" w:color="auto"/>
            </w:tcBorders>
          </w:tcPr>
          <w:p w14:paraId="492DBB08" w14:textId="01C01478" w:rsidR="002A2752" w:rsidRDefault="002A2752" w:rsidP="002A2752">
            <w:pPr>
              <w:pStyle w:val="TAL"/>
              <w:rPr>
                <w:ins w:id="49" w:author="huawei" w:date="2024-09-27T11:09:00Z"/>
              </w:rPr>
            </w:pPr>
            <w:proofErr w:type="spellStart"/>
            <w:ins w:id="50" w:author="huawei" w:date="2024-09-27T11:10:00Z">
              <w:r>
                <w:rPr>
                  <w:lang w:eastAsia="zh-CN"/>
                </w:rPr>
                <w:t>dnn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7A6D1059" w14:textId="40DDF22C" w:rsidR="002A2752" w:rsidRDefault="002A2752" w:rsidP="002A2752">
            <w:pPr>
              <w:pStyle w:val="TAL"/>
              <w:rPr>
                <w:ins w:id="51" w:author="huawei" w:date="2024-09-27T11:09:00Z"/>
              </w:rPr>
            </w:pPr>
            <w:proofErr w:type="spellStart"/>
            <w:ins w:id="52" w:author="huawei" w:date="2024-09-27T11:10:00Z">
              <w:r>
                <w:rPr>
                  <w:lang w:eastAsia="zh-CN"/>
                </w:rPr>
                <w:t>Dnn</w:t>
              </w:r>
            </w:ins>
            <w:proofErr w:type="spellEnd"/>
          </w:p>
        </w:tc>
        <w:tc>
          <w:tcPr>
            <w:tcW w:w="283" w:type="dxa"/>
            <w:tcBorders>
              <w:top w:val="single" w:sz="4" w:space="0" w:color="auto"/>
              <w:left w:val="single" w:sz="4" w:space="0" w:color="auto"/>
              <w:bottom w:val="single" w:sz="4" w:space="0" w:color="auto"/>
              <w:right w:val="single" w:sz="4" w:space="0" w:color="auto"/>
            </w:tcBorders>
          </w:tcPr>
          <w:p w14:paraId="45191C7E" w14:textId="1DA04CC4" w:rsidR="002A2752" w:rsidRDefault="002A2752" w:rsidP="002A2752">
            <w:pPr>
              <w:pStyle w:val="TAC"/>
              <w:rPr>
                <w:ins w:id="53" w:author="huawei" w:date="2024-09-27T11:09:00Z"/>
              </w:rPr>
            </w:pPr>
            <w:ins w:id="54" w:author="huawei" w:date="2024-09-27T11:10: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F66F8D8" w14:textId="29ADD053" w:rsidR="002A2752" w:rsidRDefault="002A2752" w:rsidP="002A2752">
            <w:pPr>
              <w:pStyle w:val="TAL"/>
              <w:rPr>
                <w:ins w:id="55" w:author="huawei" w:date="2024-09-27T11:09:00Z"/>
              </w:rPr>
            </w:pPr>
            <w:ins w:id="56" w:author="huawei" w:date="2024-09-27T11:10:00Z">
              <w:r>
                <w:t>0..1</w:t>
              </w:r>
            </w:ins>
          </w:p>
        </w:tc>
        <w:tc>
          <w:tcPr>
            <w:tcW w:w="3257" w:type="dxa"/>
            <w:tcBorders>
              <w:top w:val="single" w:sz="4" w:space="0" w:color="auto"/>
              <w:left w:val="single" w:sz="4" w:space="0" w:color="auto"/>
              <w:bottom w:val="single" w:sz="4" w:space="0" w:color="auto"/>
              <w:right w:val="single" w:sz="4" w:space="0" w:color="auto"/>
            </w:tcBorders>
          </w:tcPr>
          <w:p w14:paraId="5C6565F6" w14:textId="691737E8" w:rsidR="002A2752" w:rsidRDefault="002A2752" w:rsidP="002A2752">
            <w:pPr>
              <w:pStyle w:val="TAL"/>
              <w:rPr>
                <w:ins w:id="57" w:author="huawei" w:date="2024-09-27T11:09:00Z"/>
                <w:rFonts w:cs="Arial"/>
                <w:szCs w:val="18"/>
              </w:rPr>
            </w:pPr>
            <w:ins w:id="58" w:author="huawei" w:date="2024-09-27T11:12:00Z">
              <w:r w:rsidRPr="004218CE">
                <w:t>DNN for which the IP address information applies</w:t>
              </w:r>
            </w:ins>
          </w:p>
        </w:tc>
      </w:tr>
      <w:tr w:rsidR="002A2752" w14:paraId="2069B7FF" w14:textId="77777777" w:rsidTr="002A2752">
        <w:trPr>
          <w:jc w:val="center"/>
          <w:ins w:id="59" w:author="huawei" w:date="2024-09-27T11:09:00Z"/>
        </w:trPr>
        <w:tc>
          <w:tcPr>
            <w:tcW w:w="2546" w:type="dxa"/>
            <w:tcBorders>
              <w:top w:val="single" w:sz="4" w:space="0" w:color="auto"/>
              <w:left w:val="single" w:sz="4" w:space="0" w:color="auto"/>
              <w:bottom w:val="single" w:sz="4" w:space="0" w:color="auto"/>
              <w:right w:val="single" w:sz="4" w:space="0" w:color="auto"/>
            </w:tcBorders>
          </w:tcPr>
          <w:p w14:paraId="2119784E" w14:textId="086EE3A7" w:rsidR="002A2752" w:rsidRDefault="002A2752" w:rsidP="002A2752">
            <w:pPr>
              <w:pStyle w:val="TAL"/>
              <w:rPr>
                <w:ins w:id="60" w:author="huawei" w:date="2024-09-27T11:09:00Z"/>
              </w:rPr>
            </w:pPr>
            <w:proofErr w:type="spellStart"/>
            <w:ins w:id="61" w:author="huawei" w:date="2024-09-27T11:10:00Z">
              <w:r>
                <w:rPr>
                  <w:lang w:eastAsia="zh-CN"/>
                </w:rPr>
                <w:t>snssai</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9290FBE" w14:textId="21204214" w:rsidR="002A2752" w:rsidRDefault="002A2752" w:rsidP="002A2752">
            <w:pPr>
              <w:pStyle w:val="TAL"/>
              <w:rPr>
                <w:ins w:id="62" w:author="huawei" w:date="2024-09-27T11:09:00Z"/>
              </w:rPr>
            </w:pPr>
            <w:proofErr w:type="spellStart"/>
            <w:ins w:id="63" w:author="huawei" w:date="2024-09-27T11:10:00Z">
              <w:r>
                <w:rPr>
                  <w:lang w:eastAsia="zh-CN"/>
                </w:rPr>
                <w:t>Snssai</w:t>
              </w:r>
            </w:ins>
            <w:proofErr w:type="spellEnd"/>
          </w:p>
        </w:tc>
        <w:tc>
          <w:tcPr>
            <w:tcW w:w="283" w:type="dxa"/>
            <w:tcBorders>
              <w:top w:val="single" w:sz="4" w:space="0" w:color="auto"/>
              <w:left w:val="single" w:sz="4" w:space="0" w:color="auto"/>
              <w:bottom w:val="single" w:sz="4" w:space="0" w:color="auto"/>
              <w:right w:val="single" w:sz="4" w:space="0" w:color="auto"/>
            </w:tcBorders>
          </w:tcPr>
          <w:p w14:paraId="674DC9D5" w14:textId="6D93CCE2" w:rsidR="002A2752" w:rsidRDefault="002A2752" w:rsidP="002A2752">
            <w:pPr>
              <w:pStyle w:val="TAC"/>
              <w:rPr>
                <w:ins w:id="64" w:author="huawei" w:date="2024-09-27T11:09:00Z"/>
              </w:rPr>
            </w:pPr>
            <w:ins w:id="65" w:author="huawei" w:date="2024-09-27T11:10: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E44DA1B" w14:textId="5A27EF37" w:rsidR="002A2752" w:rsidRDefault="002A2752" w:rsidP="002A2752">
            <w:pPr>
              <w:pStyle w:val="TAL"/>
              <w:rPr>
                <w:ins w:id="66" w:author="huawei" w:date="2024-09-27T11:09:00Z"/>
              </w:rPr>
            </w:pPr>
            <w:ins w:id="67" w:author="huawei" w:date="2024-09-27T11:10:00Z">
              <w:r>
                <w:t>0..1</w:t>
              </w:r>
            </w:ins>
          </w:p>
        </w:tc>
        <w:tc>
          <w:tcPr>
            <w:tcW w:w="3257" w:type="dxa"/>
            <w:tcBorders>
              <w:top w:val="single" w:sz="4" w:space="0" w:color="auto"/>
              <w:left w:val="single" w:sz="4" w:space="0" w:color="auto"/>
              <w:bottom w:val="single" w:sz="4" w:space="0" w:color="auto"/>
              <w:right w:val="single" w:sz="4" w:space="0" w:color="auto"/>
            </w:tcBorders>
          </w:tcPr>
          <w:p w14:paraId="311F7F77" w14:textId="6B5689C3" w:rsidR="002A2752" w:rsidRDefault="002A2752" w:rsidP="002A2752">
            <w:pPr>
              <w:pStyle w:val="TAL"/>
              <w:rPr>
                <w:ins w:id="68" w:author="huawei" w:date="2024-09-27T11:09:00Z"/>
                <w:rFonts w:cs="Arial"/>
                <w:szCs w:val="18"/>
              </w:rPr>
            </w:pPr>
            <w:ins w:id="69" w:author="huawei" w:date="2024-09-27T11:12:00Z">
              <w:r w:rsidRPr="004218CE">
                <w:t>S-NSSAI for which the IP address information applies</w:t>
              </w:r>
            </w:ins>
          </w:p>
        </w:tc>
      </w:tr>
      <w:tr w:rsidR="002A2752" w14:paraId="0C22E5A5" w14:textId="77777777" w:rsidTr="002A2752">
        <w:trPr>
          <w:jc w:val="center"/>
          <w:ins w:id="70" w:author="huawei" w:date="2024-09-27T11:09:00Z"/>
        </w:trPr>
        <w:tc>
          <w:tcPr>
            <w:tcW w:w="2546" w:type="dxa"/>
            <w:tcBorders>
              <w:top w:val="single" w:sz="4" w:space="0" w:color="auto"/>
              <w:left w:val="single" w:sz="4" w:space="0" w:color="auto"/>
              <w:bottom w:val="single" w:sz="4" w:space="0" w:color="auto"/>
              <w:right w:val="single" w:sz="4" w:space="0" w:color="auto"/>
            </w:tcBorders>
          </w:tcPr>
          <w:p w14:paraId="12C47B38" w14:textId="1874BD20" w:rsidR="002A2752" w:rsidRDefault="002A2752" w:rsidP="002A2752">
            <w:pPr>
              <w:pStyle w:val="TAL"/>
              <w:rPr>
                <w:ins w:id="71" w:author="huawei" w:date="2024-09-27T11:09:00Z"/>
              </w:rPr>
            </w:pPr>
            <w:proofErr w:type="spellStart"/>
            <w:ins w:id="72" w:author="huawei" w:date="2024-09-27T11:12:00Z">
              <w:r w:rsidRPr="004218CE">
                <w:t>staticU</w:t>
              </w:r>
              <w:r>
                <w:t>e</w:t>
              </w:r>
            </w:ins>
            <w:ins w:id="73" w:author="huawei" w:date="2024-09-27T11:11:00Z">
              <w:r>
                <w:t>IpAddr</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6B7D50F" w14:textId="6826CF3F" w:rsidR="002A2752" w:rsidRDefault="002A2752" w:rsidP="002A2752">
            <w:pPr>
              <w:pStyle w:val="TAL"/>
              <w:rPr>
                <w:ins w:id="74" w:author="huawei" w:date="2024-09-27T11:09:00Z"/>
              </w:rPr>
            </w:pPr>
            <w:proofErr w:type="spellStart"/>
            <w:ins w:id="75" w:author="huawei" w:date="2024-09-27T11:11:00Z">
              <w:r>
                <w:t>IpAddress</w:t>
              </w:r>
            </w:ins>
            <w:proofErr w:type="spellEnd"/>
          </w:p>
        </w:tc>
        <w:tc>
          <w:tcPr>
            <w:tcW w:w="283" w:type="dxa"/>
            <w:tcBorders>
              <w:top w:val="single" w:sz="4" w:space="0" w:color="auto"/>
              <w:left w:val="single" w:sz="4" w:space="0" w:color="auto"/>
              <w:bottom w:val="single" w:sz="4" w:space="0" w:color="auto"/>
              <w:right w:val="single" w:sz="4" w:space="0" w:color="auto"/>
            </w:tcBorders>
          </w:tcPr>
          <w:p w14:paraId="25755F64" w14:textId="33E991F5" w:rsidR="002A2752" w:rsidRDefault="002A2752" w:rsidP="002A2752">
            <w:pPr>
              <w:pStyle w:val="TAC"/>
              <w:rPr>
                <w:ins w:id="76" w:author="huawei" w:date="2024-09-27T11:09:00Z"/>
              </w:rPr>
            </w:pPr>
            <w:ins w:id="77" w:author="huawei" w:date="2024-09-27T11:11:00Z">
              <w:r>
                <w:t>O</w:t>
              </w:r>
            </w:ins>
          </w:p>
        </w:tc>
        <w:tc>
          <w:tcPr>
            <w:tcW w:w="1276" w:type="dxa"/>
            <w:tcBorders>
              <w:top w:val="single" w:sz="4" w:space="0" w:color="auto"/>
              <w:left w:val="single" w:sz="4" w:space="0" w:color="auto"/>
              <w:bottom w:val="single" w:sz="4" w:space="0" w:color="auto"/>
              <w:right w:val="single" w:sz="4" w:space="0" w:color="auto"/>
            </w:tcBorders>
          </w:tcPr>
          <w:p w14:paraId="22D948FC" w14:textId="22913754" w:rsidR="002A2752" w:rsidRDefault="002A2752" w:rsidP="002A2752">
            <w:pPr>
              <w:pStyle w:val="TAL"/>
              <w:rPr>
                <w:ins w:id="78" w:author="huawei" w:date="2024-09-27T11:09:00Z"/>
              </w:rPr>
            </w:pPr>
            <w:ins w:id="79" w:author="huawei" w:date="2024-09-27T11:11:00Z">
              <w:r>
                <w:t>0..1</w:t>
              </w:r>
            </w:ins>
          </w:p>
        </w:tc>
        <w:tc>
          <w:tcPr>
            <w:tcW w:w="3257" w:type="dxa"/>
            <w:tcBorders>
              <w:top w:val="single" w:sz="4" w:space="0" w:color="auto"/>
              <w:left w:val="single" w:sz="4" w:space="0" w:color="auto"/>
              <w:bottom w:val="single" w:sz="4" w:space="0" w:color="auto"/>
              <w:right w:val="single" w:sz="4" w:space="0" w:color="auto"/>
            </w:tcBorders>
          </w:tcPr>
          <w:p w14:paraId="7BFBF640" w14:textId="1E5C4478" w:rsidR="002A2752" w:rsidRDefault="002A2752" w:rsidP="002A2752">
            <w:pPr>
              <w:pStyle w:val="TAL"/>
              <w:rPr>
                <w:ins w:id="80" w:author="huawei" w:date="2024-09-27T11:09:00Z"/>
                <w:rFonts w:cs="Arial"/>
                <w:szCs w:val="18"/>
                <w:lang w:eastAsia="en-GB"/>
              </w:rPr>
            </w:pPr>
            <w:ins w:id="81" w:author="huawei" w:date="2024-09-27T11:12:00Z">
              <w:r w:rsidRPr="004218CE">
                <w:t>Indicates one static UE IPv4 address or one IPv6 prefix or both, for the subscriber identified by GPSI.</w:t>
              </w:r>
            </w:ins>
          </w:p>
        </w:tc>
      </w:tr>
    </w:tbl>
    <w:p w14:paraId="736D83C6" w14:textId="77777777" w:rsidR="002A2752" w:rsidRDefault="002A2752" w:rsidP="002A2752">
      <w:pPr>
        <w:rPr>
          <w:ins w:id="82" w:author="huawei" w:date="2024-09-27T11:09:00Z"/>
          <w:rFonts w:eastAsiaTheme="minorEastAsia"/>
          <w:noProof/>
          <w:lang w:eastAsia="en-GB"/>
        </w:rPr>
      </w:pPr>
    </w:p>
    <w:p w14:paraId="5060AD5E" w14:textId="77777777" w:rsidR="002A2752" w:rsidRDefault="002A2752" w:rsidP="002A2752">
      <w:pPr>
        <w:rPr>
          <w:rFonts w:eastAsiaTheme="minorEastAsia"/>
          <w:noProof/>
          <w:lang w:eastAsia="en-GB"/>
        </w:rPr>
      </w:pPr>
    </w:p>
    <w:p w14:paraId="3EA3A40F" w14:textId="345A5DCA" w:rsidR="00FD0464" w:rsidRPr="006B5418" w:rsidRDefault="00527E5A" w:rsidP="00527E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Next </w:t>
      </w:r>
      <w:r w:rsidR="00FD0464" w:rsidRPr="006B5418">
        <w:rPr>
          <w:rFonts w:ascii="Arial" w:hAnsi="Arial" w:cs="Arial"/>
          <w:color w:val="0000FF"/>
          <w:sz w:val="28"/>
          <w:szCs w:val="28"/>
          <w:lang w:val="en-US"/>
        </w:rPr>
        <w:t>Change * * * *</w:t>
      </w:r>
    </w:p>
    <w:p w14:paraId="1753C8C7" w14:textId="77777777" w:rsidR="00157971" w:rsidRDefault="00157971" w:rsidP="00157971">
      <w:pPr>
        <w:pStyle w:val="1"/>
        <w:rPr>
          <w:lang w:eastAsia="en-GB"/>
        </w:rPr>
      </w:pPr>
      <w:bookmarkStart w:id="83" w:name="_Toc177484817"/>
      <w:bookmarkStart w:id="84" w:name="_Toc67682194"/>
      <w:bookmarkStart w:id="85" w:name="_Toc45029420"/>
      <w:bookmarkStart w:id="86" w:name="_Toc45028585"/>
      <w:bookmarkStart w:id="87" w:name="_Toc36457666"/>
      <w:bookmarkStart w:id="88" w:name="_Toc27585643"/>
      <w:bookmarkStart w:id="89" w:name="_Toc11338882"/>
      <w:r>
        <w:t>A.6</w:t>
      </w:r>
      <w:r>
        <w:tab/>
      </w:r>
      <w:proofErr w:type="spellStart"/>
      <w:r>
        <w:t>Nudm_PP</w:t>
      </w:r>
      <w:proofErr w:type="spellEnd"/>
      <w:r>
        <w:t xml:space="preserve"> API</w:t>
      </w:r>
      <w:bookmarkEnd w:id="83"/>
      <w:bookmarkEnd w:id="84"/>
      <w:bookmarkEnd w:id="85"/>
      <w:bookmarkEnd w:id="86"/>
      <w:bookmarkEnd w:id="87"/>
      <w:bookmarkEnd w:id="88"/>
      <w:bookmarkEnd w:id="89"/>
    </w:p>
    <w:p w14:paraId="044A45E6" w14:textId="77777777" w:rsidR="00157971" w:rsidRDefault="00157971" w:rsidP="00157971">
      <w:pPr>
        <w:pStyle w:val="PL"/>
      </w:pPr>
      <w:r>
        <w:t>openapi: 3.0.0</w:t>
      </w:r>
    </w:p>
    <w:p w14:paraId="30684699" w14:textId="77777777" w:rsidR="00157971" w:rsidRDefault="00157971" w:rsidP="00157971">
      <w:pPr>
        <w:pStyle w:val="PL"/>
      </w:pPr>
    </w:p>
    <w:p w14:paraId="2B691E58" w14:textId="77777777" w:rsidR="00157971" w:rsidRDefault="00157971" w:rsidP="00157971">
      <w:pPr>
        <w:pStyle w:val="PL"/>
      </w:pPr>
      <w:r>
        <w:t>info:</w:t>
      </w:r>
    </w:p>
    <w:p w14:paraId="7ABDE9BC" w14:textId="77777777" w:rsidR="00157971" w:rsidRDefault="00157971" w:rsidP="00157971">
      <w:pPr>
        <w:pStyle w:val="PL"/>
      </w:pPr>
      <w:r>
        <w:t xml:space="preserve">  version: '1.4.0-alpha.1'</w:t>
      </w:r>
    </w:p>
    <w:p w14:paraId="62BCD458" w14:textId="77777777" w:rsidR="00157971" w:rsidRDefault="00157971" w:rsidP="00157971">
      <w:pPr>
        <w:pStyle w:val="PL"/>
      </w:pPr>
      <w:r>
        <w:t xml:space="preserve">  title: 'Nudm_PP'</w:t>
      </w:r>
    </w:p>
    <w:p w14:paraId="012B2856" w14:textId="77777777" w:rsidR="00157971" w:rsidRDefault="00157971" w:rsidP="00157971">
      <w:pPr>
        <w:pStyle w:val="PL"/>
      </w:pPr>
      <w:r>
        <w:t xml:space="preserve">  description: |</w:t>
      </w:r>
    </w:p>
    <w:p w14:paraId="6FB72216" w14:textId="77777777" w:rsidR="00157971" w:rsidRDefault="00157971" w:rsidP="00157971">
      <w:pPr>
        <w:pStyle w:val="PL"/>
      </w:pPr>
      <w:r>
        <w:t xml:space="preserve">    Nudm Parameter Provision Service.  </w:t>
      </w:r>
    </w:p>
    <w:p w14:paraId="5FA3A4B2" w14:textId="77777777" w:rsidR="00157971" w:rsidRDefault="00157971" w:rsidP="00157971">
      <w:pPr>
        <w:pStyle w:val="PL"/>
      </w:pPr>
      <w:r>
        <w:t xml:space="preserve">    © 2024, 3GPP Organizational Partners (ARIB, ATIS, CCSA, ETSI, TSDSI, TTA, TTC).  </w:t>
      </w:r>
    </w:p>
    <w:p w14:paraId="23F22C0A" w14:textId="77777777" w:rsidR="00157971" w:rsidRDefault="00157971" w:rsidP="00157971">
      <w:pPr>
        <w:pStyle w:val="PL"/>
      </w:pPr>
      <w:r>
        <w:t xml:space="preserve">    All rights reserved.</w:t>
      </w:r>
    </w:p>
    <w:p w14:paraId="049B06EF" w14:textId="64186393" w:rsidR="00FD0464" w:rsidRDefault="003E7169" w:rsidP="00157971">
      <w:pPr>
        <w:rPr>
          <w:lang w:eastAsia="zh-CN"/>
        </w:rPr>
      </w:pPr>
      <w:r>
        <w:rPr>
          <w:rFonts w:hint="eastAsia"/>
          <w:lang w:eastAsia="zh-CN"/>
        </w:rPr>
        <w:t>[</w:t>
      </w:r>
      <w:r>
        <w:rPr>
          <w:lang w:eastAsia="zh-CN"/>
        </w:rPr>
        <w:t>…]</w:t>
      </w:r>
    </w:p>
    <w:p w14:paraId="4E6A8606" w14:textId="77777777" w:rsidR="00157971" w:rsidRDefault="00157971" w:rsidP="00157971">
      <w:pPr>
        <w:pStyle w:val="PL"/>
        <w:rPr>
          <w:lang w:eastAsia="en-GB"/>
        </w:rPr>
      </w:pPr>
      <w:r>
        <w:t xml:space="preserve">    PpDataEntry:</w:t>
      </w:r>
    </w:p>
    <w:p w14:paraId="67A46327" w14:textId="77777777" w:rsidR="00157971" w:rsidRDefault="00157971" w:rsidP="00157971">
      <w:pPr>
        <w:pStyle w:val="PL"/>
      </w:pPr>
      <w:r>
        <w:t xml:space="preserve">      type: object</w:t>
      </w:r>
    </w:p>
    <w:p w14:paraId="287CBA3E" w14:textId="77777777" w:rsidR="00157971" w:rsidRDefault="00157971" w:rsidP="00157971">
      <w:pPr>
        <w:pStyle w:val="PL"/>
      </w:pPr>
      <w:r>
        <w:t xml:space="preserve">      properties:</w:t>
      </w:r>
    </w:p>
    <w:p w14:paraId="5401A5A7" w14:textId="77777777" w:rsidR="00157971" w:rsidRDefault="00157971" w:rsidP="00157971">
      <w:pPr>
        <w:pStyle w:val="PL"/>
      </w:pPr>
      <w:r>
        <w:t xml:space="preserve">        communicationCharacteristics:</w:t>
      </w:r>
    </w:p>
    <w:p w14:paraId="5E3CDC4C" w14:textId="77777777" w:rsidR="00157971" w:rsidRDefault="00157971" w:rsidP="00157971">
      <w:pPr>
        <w:pStyle w:val="PL"/>
      </w:pPr>
      <w:r>
        <w:t xml:space="preserve">          $ref: '#/components/schemas/CommunicationCharacteristicsAF'</w:t>
      </w:r>
    </w:p>
    <w:p w14:paraId="5FDC2746" w14:textId="77777777" w:rsidR="00157971" w:rsidRDefault="00157971" w:rsidP="00157971">
      <w:pPr>
        <w:pStyle w:val="PL"/>
      </w:pPr>
      <w:r>
        <w:t xml:space="preserve">        referenceId:</w:t>
      </w:r>
    </w:p>
    <w:p w14:paraId="1BDB9634" w14:textId="77777777" w:rsidR="00157971" w:rsidRDefault="00157971" w:rsidP="00157971">
      <w:pPr>
        <w:pStyle w:val="PL"/>
      </w:pPr>
      <w:r>
        <w:t xml:space="preserve">          $ref: 'TS29503_Nudm_EE.yaml#/components/schemas/ReferenceId'</w:t>
      </w:r>
    </w:p>
    <w:p w14:paraId="521E0056" w14:textId="77777777" w:rsidR="00157971" w:rsidRDefault="00157971" w:rsidP="00157971">
      <w:pPr>
        <w:pStyle w:val="PL"/>
      </w:pPr>
      <w:r>
        <w:t xml:space="preserve">        validityTime:</w:t>
      </w:r>
    </w:p>
    <w:p w14:paraId="63FFCCF7" w14:textId="77777777" w:rsidR="00157971" w:rsidRDefault="00157971" w:rsidP="00157971">
      <w:pPr>
        <w:pStyle w:val="PL"/>
      </w:pPr>
      <w:r>
        <w:t xml:space="preserve">          $ref: 'TS29571_CommonData.yaml</w:t>
      </w:r>
      <w:r>
        <w:rPr>
          <w:lang w:val="en-US"/>
        </w:rPr>
        <w:t>#/components/schemas/DateTime</w:t>
      </w:r>
      <w:r>
        <w:t>'</w:t>
      </w:r>
    </w:p>
    <w:p w14:paraId="676704E2" w14:textId="77777777" w:rsidR="00157971" w:rsidRDefault="00157971" w:rsidP="00157971">
      <w:pPr>
        <w:pStyle w:val="PL"/>
      </w:pPr>
      <w:r>
        <w:rPr>
          <w:lang w:eastAsia="zh-CN"/>
        </w:rPr>
        <w:t xml:space="preserve">        </w:t>
      </w:r>
      <w:r>
        <w:t>mtcProviderInformation:</w:t>
      </w:r>
    </w:p>
    <w:p w14:paraId="7633342E" w14:textId="77777777" w:rsidR="00157971" w:rsidRDefault="00157971" w:rsidP="00157971">
      <w:pPr>
        <w:pStyle w:val="PL"/>
      </w:pPr>
      <w:r>
        <w:rPr>
          <w:lang w:val="en-US"/>
        </w:rPr>
        <w:t xml:space="preserve">          $ref: '</w:t>
      </w:r>
      <w:r>
        <w:t>TS29571_CommonData.yaml</w:t>
      </w:r>
      <w:r>
        <w:rPr>
          <w:lang w:val="en-US"/>
        </w:rPr>
        <w:t>#/components/schemas/MtcProviderInformation'</w:t>
      </w:r>
    </w:p>
    <w:p w14:paraId="2565C000" w14:textId="77777777" w:rsidR="00157971" w:rsidRDefault="00157971" w:rsidP="00157971">
      <w:pPr>
        <w:pStyle w:val="PL"/>
      </w:pPr>
      <w:r>
        <w:t xml:space="preserve">        supportedFeatures:</w:t>
      </w:r>
    </w:p>
    <w:p w14:paraId="4B837A12" w14:textId="77777777" w:rsidR="00157971" w:rsidRDefault="00157971" w:rsidP="00157971">
      <w:pPr>
        <w:pStyle w:val="PL"/>
      </w:pPr>
      <w:r>
        <w:t xml:space="preserve">          $ref: 'TS29571_CommonData.yaml#/components/schemas/SupportedFeatures'</w:t>
      </w:r>
    </w:p>
    <w:p w14:paraId="0DEED59D" w14:textId="77777777" w:rsidR="00157971" w:rsidRDefault="00157971" w:rsidP="00157971">
      <w:pPr>
        <w:pStyle w:val="PL"/>
      </w:pPr>
      <w:r>
        <w:t xml:space="preserve">        ecsAddrConfigInfo:</w:t>
      </w:r>
    </w:p>
    <w:p w14:paraId="1E85B00B" w14:textId="77777777" w:rsidR="00157971" w:rsidRDefault="00157971" w:rsidP="00157971">
      <w:pPr>
        <w:pStyle w:val="PL"/>
      </w:pPr>
      <w:r>
        <w:t xml:space="preserve">          $ref: '#/components/schemas/EcsAddrConfigInfo'</w:t>
      </w:r>
    </w:p>
    <w:p w14:paraId="09BF5ED4" w14:textId="77777777" w:rsidR="00157971" w:rsidRDefault="00157971" w:rsidP="00157971">
      <w:pPr>
        <w:pStyle w:val="PL"/>
        <w:rPr>
          <w:rFonts w:eastAsia="Malgun Gothic"/>
        </w:rPr>
      </w:pPr>
      <w:r>
        <w:t xml:space="preserve">        </w:t>
      </w:r>
      <w:r>
        <w:rPr>
          <w:rFonts w:eastAsia="Malgun Gothic"/>
        </w:rPr>
        <w:t>additionalEcsAddrConfigInfos:</w:t>
      </w:r>
    </w:p>
    <w:p w14:paraId="0DA5B3C6" w14:textId="77777777" w:rsidR="00157971" w:rsidRDefault="00157971" w:rsidP="00157971">
      <w:pPr>
        <w:pStyle w:val="PL"/>
        <w:rPr>
          <w:rFonts w:eastAsiaTheme="minorEastAsia"/>
          <w:lang w:val="en-US"/>
        </w:rPr>
      </w:pPr>
      <w:r>
        <w:rPr>
          <w:lang w:val="en-US"/>
        </w:rPr>
        <w:t xml:space="preserve">          type: array</w:t>
      </w:r>
    </w:p>
    <w:p w14:paraId="28EE74B8" w14:textId="77777777" w:rsidR="00157971" w:rsidRDefault="00157971" w:rsidP="00157971">
      <w:pPr>
        <w:pStyle w:val="PL"/>
        <w:rPr>
          <w:lang w:val="en-US"/>
        </w:rPr>
      </w:pPr>
      <w:r>
        <w:rPr>
          <w:lang w:val="en-US"/>
        </w:rPr>
        <w:t xml:space="preserve">          items:</w:t>
      </w:r>
    </w:p>
    <w:p w14:paraId="5F007CC0" w14:textId="77777777" w:rsidR="00157971" w:rsidRDefault="00157971" w:rsidP="00157971">
      <w:pPr>
        <w:pStyle w:val="PL"/>
        <w:rPr>
          <w:lang w:val="en-US"/>
        </w:rPr>
      </w:pPr>
      <w:r>
        <w:rPr>
          <w:lang w:val="en-US"/>
        </w:rPr>
        <w:t xml:space="preserve">            </w:t>
      </w:r>
      <w:r>
        <w:t>$ref: '#/components/schemas/EcsAddrConfigInfo'</w:t>
      </w:r>
    </w:p>
    <w:p w14:paraId="30BEBDA6" w14:textId="77777777" w:rsidR="00157971" w:rsidRDefault="00157971" w:rsidP="00157971">
      <w:pPr>
        <w:pStyle w:val="PL"/>
      </w:pPr>
      <w:r>
        <w:rPr>
          <w:lang w:val="en-US"/>
        </w:rPr>
        <w:t xml:space="preserve">          minItems: 1</w:t>
      </w:r>
    </w:p>
    <w:p w14:paraId="207E525D" w14:textId="77777777" w:rsidR="00157971" w:rsidRDefault="00157971" w:rsidP="00157971">
      <w:pPr>
        <w:pStyle w:val="PL"/>
        <w:rPr>
          <w:rFonts w:eastAsia="Malgun Gothic"/>
        </w:rPr>
      </w:pPr>
      <w:r>
        <w:t xml:space="preserve">        ecsAddrConfigInfoPerPlmn</w:t>
      </w:r>
      <w:r>
        <w:rPr>
          <w:rFonts w:eastAsia="Malgun Gothic"/>
        </w:rPr>
        <w:t>:</w:t>
      </w:r>
    </w:p>
    <w:p w14:paraId="292A7115" w14:textId="77777777" w:rsidR="00157971" w:rsidRDefault="00157971" w:rsidP="00157971">
      <w:pPr>
        <w:pStyle w:val="PL"/>
        <w:rPr>
          <w:rFonts w:eastAsiaTheme="minorEastAsia"/>
        </w:rPr>
      </w:pPr>
      <w:r>
        <w:t xml:space="preserve">          description: &gt;</w:t>
      </w:r>
    </w:p>
    <w:p w14:paraId="5C410E6A" w14:textId="77777777" w:rsidR="00157971" w:rsidRDefault="00157971" w:rsidP="00157971">
      <w:pPr>
        <w:pStyle w:val="PL"/>
        <w:rPr>
          <w:rFonts w:cs="Arial"/>
          <w:szCs w:val="18"/>
        </w:rPr>
      </w:pPr>
      <w:r>
        <w:t xml:space="preserve">            A map (list of key-value pairs) where the key of the map is the serving PLMN id;</w:t>
      </w:r>
    </w:p>
    <w:p w14:paraId="46D2E5E7" w14:textId="77777777" w:rsidR="00157971" w:rsidRDefault="00157971" w:rsidP="00157971">
      <w:pPr>
        <w:pStyle w:val="PL"/>
        <w:rPr>
          <w:rFonts w:eastAsia="Malgun Gothic"/>
        </w:rPr>
      </w:pPr>
      <w:r>
        <w:rPr>
          <w:rFonts w:cs="Arial"/>
          <w:szCs w:val="18"/>
        </w:rPr>
        <w:t xml:space="preserve">            and the value is an array of </w:t>
      </w:r>
      <w:r>
        <w:t>EcsAddrConfigInfo for that serving PLMN.</w:t>
      </w:r>
    </w:p>
    <w:p w14:paraId="23CAB040" w14:textId="77777777" w:rsidR="00157971" w:rsidRDefault="00157971" w:rsidP="00157971">
      <w:pPr>
        <w:pStyle w:val="PL"/>
        <w:rPr>
          <w:rFonts w:eastAsiaTheme="minorEastAsia"/>
          <w:lang w:val="en-US"/>
        </w:rPr>
      </w:pPr>
      <w:r>
        <w:rPr>
          <w:lang w:val="en-US"/>
        </w:rPr>
        <w:t xml:space="preserve">          type: object</w:t>
      </w:r>
    </w:p>
    <w:p w14:paraId="31D85F38" w14:textId="77777777" w:rsidR="00157971" w:rsidRDefault="00157971" w:rsidP="00157971">
      <w:pPr>
        <w:pStyle w:val="PL"/>
        <w:rPr>
          <w:lang w:eastAsia="zh-CN"/>
        </w:rPr>
      </w:pPr>
      <w:r>
        <w:rPr>
          <w:lang w:eastAsia="zh-CN"/>
        </w:rPr>
        <w:t xml:space="preserve">          additionalProperties:</w:t>
      </w:r>
    </w:p>
    <w:p w14:paraId="54C9A442" w14:textId="77777777" w:rsidR="00157971" w:rsidRDefault="00157971" w:rsidP="00157971">
      <w:pPr>
        <w:pStyle w:val="PL"/>
        <w:rPr>
          <w:lang w:eastAsia="zh-CN"/>
        </w:rPr>
      </w:pPr>
      <w:r>
        <w:rPr>
          <w:lang w:eastAsia="zh-CN"/>
        </w:rPr>
        <w:t xml:space="preserve">            type: array</w:t>
      </w:r>
    </w:p>
    <w:p w14:paraId="56AF6BAA" w14:textId="77777777" w:rsidR="00157971" w:rsidRDefault="00157971" w:rsidP="00157971">
      <w:pPr>
        <w:pStyle w:val="PL"/>
        <w:rPr>
          <w:lang w:eastAsia="zh-CN"/>
        </w:rPr>
      </w:pPr>
      <w:r>
        <w:rPr>
          <w:lang w:eastAsia="zh-CN"/>
        </w:rPr>
        <w:t xml:space="preserve">            items:</w:t>
      </w:r>
    </w:p>
    <w:p w14:paraId="22C243FB" w14:textId="77777777" w:rsidR="00157971" w:rsidRDefault="00157971" w:rsidP="00157971">
      <w:pPr>
        <w:pStyle w:val="PL"/>
        <w:rPr>
          <w:lang w:eastAsia="zh-CN"/>
        </w:rPr>
      </w:pPr>
      <w:r>
        <w:rPr>
          <w:lang w:eastAsia="zh-CN"/>
        </w:rPr>
        <w:t xml:space="preserve">              </w:t>
      </w:r>
      <w:r>
        <w:rPr>
          <w:lang w:val="en-US"/>
        </w:rPr>
        <w:t>$ref: '#/components/schemas/</w:t>
      </w:r>
      <w:r>
        <w:t>EcsAddrConfigInfo</w:t>
      </w:r>
      <w:r>
        <w:rPr>
          <w:lang w:val="en-US"/>
        </w:rPr>
        <w:t>'</w:t>
      </w:r>
      <w:r>
        <w:rPr>
          <w:lang w:val="en-US" w:eastAsia="zh-CN"/>
        </w:rPr>
        <w:t xml:space="preserve"> </w:t>
      </w:r>
    </w:p>
    <w:p w14:paraId="11B6CB41" w14:textId="77777777" w:rsidR="00157971" w:rsidRDefault="00157971" w:rsidP="00157971">
      <w:pPr>
        <w:pStyle w:val="PL"/>
        <w:rPr>
          <w:lang w:eastAsia="zh-CN"/>
        </w:rPr>
      </w:pPr>
      <w:r>
        <w:rPr>
          <w:lang w:eastAsia="zh-CN"/>
        </w:rPr>
        <w:t xml:space="preserve">            minItems: 1</w:t>
      </w:r>
    </w:p>
    <w:p w14:paraId="2CA032A3" w14:textId="77777777" w:rsidR="00157971" w:rsidRDefault="00157971" w:rsidP="00157971">
      <w:pPr>
        <w:pStyle w:val="PL"/>
        <w:rPr>
          <w:lang w:eastAsia="en-GB"/>
        </w:rPr>
      </w:pPr>
      <w:r>
        <w:rPr>
          <w:lang w:eastAsia="zh-CN"/>
        </w:rPr>
        <w:t xml:space="preserve">          minProperties: 1</w:t>
      </w:r>
    </w:p>
    <w:p w14:paraId="18C36FA2" w14:textId="77777777" w:rsidR="00157971" w:rsidRDefault="00157971" w:rsidP="00157971">
      <w:pPr>
        <w:pStyle w:val="PL"/>
        <w:rPr>
          <w:lang w:eastAsia="zh-CN"/>
        </w:rPr>
      </w:pPr>
      <w:r>
        <w:rPr>
          <w:lang w:eastAsia="zh-CN"/>
        </w:rPr>
        <w:t xml:space="preserve">        ecRestriction:</w:t>
      </w:r>
    </w:p>
    <w:p w14:paraId="1C9E5A38" w14:textId="77777777" w:rsidR="00157971" w:rsidRDefault="00157971" w:rsidP="00157971">
      <w:pPr>
        <w:pStyle w:val="PL"/>
        <w:rPr>
          <w:lang w:eastAsia="en-GB"/>
        </w:rPr>
      </w:pPr>
      <w:r>
        <w:rPr>
          <w:lang w:eastAsia="zh-CN"/>
        </w:rPr>
        <w:t xml:space="preserve">          </w:t>
      </w:r>
      <w:r>
        <w:t>$ref: '#/components/schemas/E</w:t>
      </w:r>
      <w:r>
        <w:rPr>
          <w:lang w:eastAsia="zh-CN"/>
        </w:rPr>
        <w:t>cRestriction</w:t>
      </w:r>
      <w:r>
        <w:t>'</w:t>
      </w:r>
    </w:p>
    <w:p w14:paraId="01F7CAF3" w14:textId="77777777" w:rsidR="00157971" w:rsidRDefault="00157971" w:rsidP="00157971">
      <w:pPr>
        <w:pStyle w:val="PL"/>
      </w:pPr>
      <w:r>
        <w:t xml:space="preserve">        </w:t>
      </w:r>
      <w:r>
        <w:rPr>
          <w:lang w:eastAsia="zh-CN"/>
        </w:rPr>
        <w:t>sliceUsageControlInfos</w:t>
      </w:r>
      <w:r>
        <w:t>:</w:t>
      </w:r>
    </w:p>
    <w:p w14:paraId="1A316D06" w14:textId="77777777" w:rsidR="00157971" w:rsidRDefault="00157971" w:rsidP="00157971">
      <w:pPr>
        <w:pStyle w:val="PL"/>
      </w:pPr>
      <w:r>
        <w:t xml:space="preserve">          type: array</w:t>
      </w:r>
    </w:p>
    <w:p w14:paraId="7530411E" w14:textId="77777777" w:rsidR="00157971" w:rsidRDefault="00157971" w:rsidP="00157971">
      <w:pPr>
        <w:pStyle w:val="PL"/>
      </w:pPr>
      <w:r>
        <w:t xml:space="preserve">          items:</w:t>
      </w:r>
    </w:p>
    <w:p w14:paraId="573F06BF" w14:textId="77777777" w:rsidR="00157971" w:rsidRDefault="00157971" w:rsidP="00157971">
      <w:pPr>
        <w:pStyle w:val="PL"/>
      </w:pPr>
      <w:r>
        <w:t xml:space="preserve">            $ref: '</w:t>
      </w:r>
      <w:r>
        <w:rPr>
          <w:lang w:val="en-US"/>
        </w:rPr>
        <w:t>TS29571_CommonData.yaml</w:t>
      </w:r>
      <w:r>
        <w:t>#/components/schemas/</w:t>
      </w:r>
      <w:r>
        <w:rPr>
          <w:lang w:eastAsia="zh-CN"/>
        </w:rPr>
        <w:t>SliceUsageControlInfo</w:t>
      </w:r>
      <w:r>
        <w:t>'</w:t>
      </w:r>
    </w:p>
    <w:p w14:paraId="27F2A820" w14:textId="77777777" w:rsidR="00157971" w:rsidRDefault="00157971" w:rsidP="00157971">
      <w:pPr>
        <w:pStyle w:val="PL"/>
      </w:pPr>
      <w:r>
        <w:rPr>
          <w:lang w:val="en-US"/>
        </w:rPr>
        <w:t xml:space="preserve">          minItems: 1</w:t>
      </w:r>
    </w:p>
    <w:p w14:paraId="6D0BD683" w14:textId="28664523" w:rsidR="00157971" w:rsidRDefault="00157971" w:rsidP="00157971">
      <w:pPr>
        <w:pStyle w:val="PL"/>
        <w:rPr>
          <w:ins w:id="90" w:author="huawei" w:date="2024-09-27T11:15:00Z"/>
          <w:lang w:eastAsia="zh-CN"/>
        </w:rPr>
      </w:pPr>
      <w:ins w:id="91" w:author="huawei" w:date="2024-09-27T11:15:00Z">
        <w:r>
          <w:rPr>
            <w:lang w:eastAsia="zh-CN"/>
          </w:rPr>
          <w:t xml:space="preserve">        staticIpAddressAssignmentParameters:</w:t>
        </w:r>
      </w:ins>
    </w:p>
    <w:p w14:paraId="7A313F92" w14:textId="7606D9B1" w:rsidR="00157971" w:rsidRDefault="00157971" w:rsidP="00157971">
      <w:pPr>
        <w:pStyle w:val="PL"/>
        <w:rPr>
          <w:ins w:id="92" w:author="huawei" w:date="2024-09-27T11:15:00Z"/>
          <w:lang w:eastAsia="en-GB"/>
        </w:rPr>
      </w:pPr>
      <w:ins w:id="93" w:author="huawei" w:date="2024-09-27T11:15:00Z">
        <w:r>
          <w:rPr>
            <w:lang w:eastAsia="zh-CN"/>
          </w:rPr>
          <w:lastRenderedPageBreak/>
          <w:t xml:space="preserve">          </w:t>
        </w:r>
        <w:r>
          <w:t>$ref: '#/components/schemas/</w:t>
        </w:r>
      </w:ins>
      <w:ins w:id="94" w:author="huawei" w:date="2024-09-27T11:16:00Z">
        <w:r>
          <w:rPr>
            <w:lang w:eastAsia="zh-CN"/>
          </w:rPr>
          <w:t>StaticIpAddressAssignmentParameters</w:t>
        </w:r>
      </w:ins>
      <w:ins w:id="95" w:author="huawei" w:date="2024-09-27T11:15:00Z">
        <w:r>
          <w:t>'</w:t>
        </w:r>
      </w:ins>
    </w:p>
    <w:p w14:paraId="2328AC31" w14:textId="77777777" w:rsidR="00157971" w:rsidRDefault="00157971" w:rsidP="00157971">
      <w:pPr>
        <w:pStyle w:val="PL"/>
      </w:pPr>
      <w:r>
        <w:t xml:space="preserve">      nullable: true</w:t>
      </w:r>
    </w:p>
    <w:p w14:paraId="57B9B71B" w14:textId="77777777" w:rsidR="003E7169" w:rsidRDefault="003E7169" w:rsidP="003E7169">
      <w:pPr>
        <w:rPr>
          <w:lang w:eastAsia="zh-CN"/>
        </w:rPr>
      </w:pPr>
    </w:p>
    <w:p w14:paraId="4B8392FB" w14:textId="11AA9242" w:rsidR="003E7169" w:rsidRDefault="003E7169" w:rsidP="003E7169">
      <w:pPr>
        <w:rPr>
          <w:lang w:eastAsia="zh-CN"/>
        </w:rPr>
      </w:pPr>
      <w:r>
        <w:rPr>
          <w:rFonts w:hint="eastAsia"/>
          <w:lang w:eastAsia="zh-CN"/>
        </w:rPr>
        <w:t>[</w:t>
      </w:r>
      <w:r>
        <w:rPr>
          <w:lang w:eastAsia="zh-CN"/>
        </w:rPr>
        <w:t>…]</w:t>
      </w:r>
    </w:p>
    <w:p w14:paraId="36CE2099" w14:textId="77777777" w:rsidR="00157971" w:rsidRDefault="00157971" w:rsidP="00157971">
      <w:pPr>
        <w:pStyle w:val="PL"/>
        <w:rPr>
          <w:lang w:eastAsia="en-GB"/>
        </w:rPr>
      </w:pPr>
      <w:r>
        <w:t xml:space="preserve">    RangingSlPrivacy:</w:t>
      </w:r>
    </w:p>
    <w:p w14:paraId="1CC56BD8" w14:textId="77777777" w:rsidR="00157971" w:rsidRDefault="00157971" w:rsidP="00157971">
      <w:pPr>
        <w:pStyle w:val="PL"/>
      </w:pPr>
      <w:r>
        <w:t xml:space="preserve">      type: object</w:t>
      </w:r>
    </w:p>
    <w:p w14:paraId="5CC70446" w14:textId="77777777" w:rsidR="00157971" w:rsidRDefault="00157971" w:rsidP="00157971">
      <w:pPr>
        <w:pStyle w:val="PL"/>
      </w:pPr>
      <w:r>
        <w:t xml:space="preserve">      properties:</w:t>
      </w:r>
    </w:p>
    <w:p w14:paraId="59FBE438" w14:textId="77777777" w:rsidR="00157971" w:rsidRDefault="00157971" w:rsidP="00157971">
      <w:pPr>
        <w:pStyle w:val="PL"/>
      </w:pPr>
      <w:r>
        <w:t xml:space="preserve">        afInstanceId:</w:t>
      </w:r>
    </w:p>
    <w:p w14:paraId="2F6F1CAD" w14:textId="77777777" w:rsidR="00157971" w:rsidRDefault="00157971" w:rsidP="00157971">
      <w:pPr>
        <w:pStyle w:val="PL"/>
      </w:pPr>
      <w:r>
        <w:t xml:space="preserve">          </w:t>
      </w:r>
      <w:r>
        <w:rPr>
          <w:lang w:val="en-US"/>
        </w:rPr>
        <w:t>type: string</w:t>
      </w:r>
    </w:p>
    <w:p w14:paraId="54ABD4A4" w14:textId="77777777" w:rsidR="00157971" w:rsidRDefault="00157971" w:rsidP="00157971">
      <w:pPr>
        <w:pStyle w:val="PL"/>
      </w:pPr>
      <w:r>
        <w:t xml:space="preserve">        referenceId:</w:t>
      </w:r>
    </w:p>
    <w:p w14:paraId="5F096F78" w14:textId="77777777" w:rsidR="00157971" w:rsidRDefault="00157971" w:rsidP="00157971">
      <w:pPr>
        <w:pStyle w:val="PL"/>
      </w:pPr>
      <w:r>
        <w:t xml:space="preserve">          $ref: 'TS29503_Nudm_EE.yaml#/components/schemas/ReferenceId'</w:t>
      </w:r>
    </w:p>
    <w:p w14:paraId="08062AE9" w14:textId="77777777" w:rsidR="00157971" w:rsidRDefault="00157971" w:rsidP="00157971">
      <w:pPr>
        <w:pStyle w:val="PL"/>
      </w:pPr>
      <w:r>
        <w:t xml:space="preserve">        rslppi:</w:t>
      </w:r>
    </w:p>
    <w:p w14:paraId="6FA8D7BA" w14:textId="77777777" w:rsidR="00157971" w:rsidRDefault="00157971" w:rsidP="00157971">
      <w:pPr>
        <w:pStyle w:val="PL"/>
      </w:pPr>
      <w:r>
        <w:t xml:space="preserve">          $ref: 'TS29503_Nudm_SDM.yaml#/components/schemas/Rslppi'</w:t>
      </w:r>
    </w:p>
    <w:p w14:paraId="3B68E56B" w14:textId="77777777" w:rsidR="00157971" w:rsidRDefault="00157971" w:rsidP="00157971">
      <w:pPr>
        <w:pStyle w:val="PL"/>
      </w:pPr>
      <w:r>
        <w:t xml:space="preserve">      nullable: true</w:t>
      </w:r>
    </w:p>
    <w:p w14:paraId="4236149C" w14:textId="77777777" w:rsidR="00157971" w:rsidRDefault="00157971" w:rsidP="00157971">
      <w:pPr>
        <w:pStyle w:val="PL"/>
      </w:pPr>
    </w:p>
    <w:p w14:paraId="4D4BD3B3" w14:textId="3363CDC4" w:rsidR="00157971" w:rsidRDefault="00157971" w:rsidP="00157971">
      <w:pPr>
        <w:pStyle w:val="PL"/>
        <w:rPr>
          <w:ins w:id="96" w:author="huawei" w:date="2024-09-27T11:16:00Z"/>
          <w:lang w:eastAsia="en-GB"/>
        </w:rPr>
      </w:pPr>
      <w:ins w:id="97" w:author="huawei" w:date="2024-09-27T11:16:00Z">
        <w:r>
          <w:t xml:space="preserve">    </w:t>
        </w:r>
        <w:r>
          <w:rPr>
            <w:lang w:eastAsia="zh-CN"/>
          </w:rPr>
          <w:t>StaticIpAddressAssignmentParameters</w:t>
        </w:r>
        <w:r>
          <w:t>:</w:t>
        </w:r>
      </w:ins>
    </w:p>
    <w:p w14:paraId="58C19734" w14:textId="23DDB3BD" w:rsidR="009D0653" w:rsidRPr="000F0BA0" w:rsidRDefault="009D0653" w:rsidP="009D0653">
      <w:pPr>
        <w:pStyle w:val="PL"/>
        <w:rPr>
          <w:ins w:id="98" w:author="huawei" w:date="2024-09-30T16:59:00Z"/>
        </w:rPr>
      </w:pPr>
      <w:ins w:id="99" w:author="huawei" w:date="2024-09-30T16:59:00Z">
        <w:r>
          <w:t xml:space="preserve">      description: Contains </w:t>
        </w:r>
        <w:r>
          <w:rPr>
            <w:lang w:eastAsia="zh-CN"/>
          </w:rPr>
          <w:t>Static IP Address Assignment</w:t>
        </w:r>
      </w:ins>
      <w:ins w:id="100" w:author="huawei" w:date="2024-09-30T17:00:00Z">
        <w:r>
          <w:rPr>
            <w:lang w:eastAsia="zh-CN"/>
          </w:rPr>
          <w:t xml:space="preserve"> </w:t>
        </w:r>
      </w:ins>
      <w:ins w:id="101" w:author="huawei" w:date="2024-09-30T16:59:00Z">
        <w:r>
          <w:rPr>
            <w:lang w:eastAsia="zh-CN"/>
          </w:rPr>
          <w:t>Parameters</w:t>
        </w:r>
      </w:ins>
    </w:p>
    <w:p w14:paraId="71056ACB" w14:textId="77777777" w:rsidR="00157971" w:rsidRDefault="00157971" w:rsidP="00157971">
      <w:pPr>
        <w:pStyle w:val="PL"/>
        <w:rPr>
          <w:ins w:id="102" w:author="huawei" w:date="2024-09-27T11:16:00Z"/>
        </w:rPr>
      </w:pPr>
      <w:ins w:id="103" w:author="huawei" w:date="2024-09-27T11:16:00Z">
        <w:r>
          <w:t xml:space="preserve">      type: object</w:t>
        </w:r>
      </w:ins>
    </w:p>
    <w:p w14:paraId="77DED5BE" w14:textId="77777777" w:rsidR="00157971" w:rsidRDefault="00157971" w:rsidP="00157971">
      <w:pPr>
        <w:pStyle w:val="PL"/>
        <w:rPr>
          <w:ins w:id="104" w:author="huawei" w:date="2024-09-27T11:16:00Z"/>
        </w:rPr>
      </w:pPr>
      <w:ins w:id="105" w:author="huawei" w:date="2024-09-27T11:16:00Z">
        <w:r>
          <w:t xml:space="preserve">      properties:</w:t>
        </w:r>
      </w:ins>
    </w:p>
    <w:p w14:paraId="24337B5C" w14:textId="77777777" w:rsidR="00157971" w:rsidRDefault="00157971" w:rsidP="00157971">
      <w:pPr>
        <w:pStyle w:val="PL"/>
        <w:rPr>
          <w:ins w:id="106" w:author="huawei" w:date="2024-09-27T11:16:00Z"/>
          <w:lang w:eastAsia="en-GB"/>
        </w:rPr>
      </w:pPr>
      <w:ins w:id="107" w:author="huawei" w:date="2024-09-27T11:16:00Z">
        <w:r>
          <w:t xml:space="preserve">        gpsi:</w:t>
        </w:r>
      </w:ins>
    </w:p>
    <w:p w14:paraId="661043A6" w14:textId="77777777" w:rsidR="00157971" w:rsidRDefault="00157971" w:rsidP="00157971">
      <w:pPr>
        <w:pStyle w:val="PL"/>
        <w:rPr>
          <w:ins w:id="108" w:author="huawei" w:date="2024-09-27T11:16:00Z"/>
        </w:rPr>
      </w:pPr>
      <w:ins w:id="109" w:author="huawei" w:date="2024-09-27T11:16:00Z">
        <w:r>
          <w:t xml:space="preserve">          $ref: 'TS29571_CommonData.yaml#/components/schemas/Gpsi'</w:t>
        </w:r>
      </w:ins>
    </w:p>
    <w:p w14:paraId="0549CD93" w14:textId="77777777" w:rsidR="00157971" w:rsidRDefault="00157971" w:rsidP="00157971">
      <w:pPr>
        <w:pStyle w:val="PL"/>
        <w:rPr>
          <w:ins w:id="110" w:author="huawei" w:date="2024-09-27T11:17:00Z"/>
          <w:lang w:eastAsia="zh-CN"/>
        </w:rPr>
      </w:pPr>
      <w:ins w:id="111" w:author="huawei" w:date="2024-09-27T11:17:00Z">
        <w:r>
          <w:rPr>
            <w:lang w:eastAsia="zh-CN"/>
          </w:rPr>
          <w:t xml:space="preserve">        </w:t>
        </w:r>
        <w:r>
          <w:t>dnn</w:t>
        </w:r>
        <w:r>
          <w:rPr>
            <w:lang w:eastAsia="zh-CN"/>
          </w:rPr>
          <w:t>:</w:t>
        </w:r>
      </w:ins>
    </w:p>
    <w:p w14:paraId="7B6027A9" w14:textId="77777777" w:rsidR="00157971" w:rsidRDefault="00157971" w:rsidP="00157971">
      <w:pPr>
        <w:pStyle w:val="PL"/>
        <w:rPr>
          <w:ins w:id="112" w:author="huawei" w:date="2024-09-27T11:17:00Z"/>
          <w:lang w:eastAsia="en-GB"/>
        </w:rPr>
      </w:pPr>
      <w:ins w:id="113" w:author="huawei" w:date="2024-09-27T11:17:00Z">
        <w:r>
          <w:t xml:space="preserve">          $ref: 'TS29571_CommonData.yaml#/components/schemas/Dnn'</w:t>
        </w:r>
      </w:ins>
    </w:p>
    <w:p w14:paraId="7A73428A" w14:textId="77777777" w:rsidR="00157971" w:rsidRDefault="00157971" w:rsidP="00157971">
      <w:pPr>
        <w:pStyle w:val="PL"/>
        <w:rPr>
          <w:ins w:id="114" w:author="huawei" w:date="2024-09-27T11:17:00Z"/>
          <w:lang w:eastAsia="zh-CN"/>
        </w:rPr>
      </w:pPr>
      <w:ins w:id="115" w:author="huawei" w:date="2024-09-27T11:17:00Z">
        <w:r>
          <w:rPr>
            <w:lang w:eastAsia="zh-CN"/>
          </w:rPr>
          <w:t xml:space="preserve">        </w:t>
        </w:r>
        <w:r>
          <w:t>snssai</w:t>
        </w:r>
        <w:r>
          <w:rPr>
            <w:lang w:eastAsia="zh-CN"/>
          </w:rPr>
          <w:t>:</w:t>
        </w:r>
      </w:ins>
    </w:p>
    <w:p w14:paraId="32CC9587" w14:textId="77777777" w:rsidR="00157971" w:rsidRDefault="00157971" w:rsidP="00157971">
      <w:pPr>
        <w:pStyle w:val="PL"/>
        <w:rPr>
          <w:ins w:id="116" w:author="huawei" w:date="2024-09-27T11:17:00Z"/>
          <w:lang w:eastAsia="en-GB"/>
        </w:rPr>
      </w:pPr>
      <w:ins w:id="117" w:author="huawei" w:date="2024-09-27T11:17:00Z">
        <w:r>
          <w:t xml:space="preserve">          $ref: 'TS29571_CommonData.yaml#/components/schemas/Snssai'</w:t>
        </w:r>
      </w:ins>
    </w:p>
    <w:p w14:paraId="1FC2064E" w14:textId="30383BA2" w:rsidR="00157971" w:rsidRDefault="00157971" w:rsidP="00157971">
      <w:pPr>
        <w:pStyle w:val="PL"/>
        <w:rPr>
          <w:ins w:id="118" w:author="huawei" w:date="2024-09-27T11:18:00Z"/>
          <w:lang w:eastAsia="en-GB"/>
        </w:rPr>
      </w:pPr>
      <w:ins w:id="119" w:author="huawei" w:date="2024-09-27T11:18:00Z">
        <w:r>
          <w:t xml:space="preserve">        </w:t>
        </w:r>
        <w:r w:rsidRPr="004218CE">
          <w:t>staticU</w:t>
        </w:r>
        <w:r>
          <w:t>eIpAddr:</w:t>
        </w:r>
      </w:ins>
    </w:p>
    <w:p w14:paraId="7178AC09" w14:textId="77777777" w:rsidR="00157971" w:rsidRDefault="00157971" w:rsidP="00157971">
      <w:pPr>
        <w:pStyle w:val="PL"/>
        <w:rPr>
          <w:ins w:id="120" w:author="huawei" w:date="2024-09-27T11:18:00Z"/>
          <w:lang w:val="en-US"/>
        </w:rPr>
      </w:pPr>
      <w:ins w:id="121" w:author="huawei" w:date="2024-09-27T11:18:00Z">
        <w:r>
          <w:rPr>
            <w:lang w:val="en-US"/>
          </w:rPr>
          <w:t xml:space="preserve">          $ref: '</w:t>
        </w:r>
        <w:r>
          <w:t>TS29503_Nudm_SDM.yaml</w:t>
        </w:r>
        <w:r>
          <w:rPr>
            <w:lang w:val="en-US"/>
          </w:rPr>
          <w:t>#/components/schemas/IpAddress'</w:t>
        </w:r>
      </w:ins>
    </w:p>
    <w:p w14:paraId="72C6C415" w14:textId="77777777" w:rsidR="00157971" w:rsidRDefault="00157971" w:rsidP="00157971">
      <w:pPr>
        <w:pStyle w:val="PL"/>
        <w:rPr>
          <w:ins w:id="122" w:author="huawei" w:date="2024-09-27T11:16:00Z"/>
        </w:rPr>
      </w:pPr>
      <w:ins w:id="123" w:author="huawei" w:date="2024-09-27T11:16:00Z">
        <w:r>
          <w:t xml:space="preserve">      nullable: true</w:t>
        </w:r>
      </w:ins>
    </w:p>
    <w:p w14:paraId="2FC17D3D" w14:textId="4E5D41B4" w:rsidR="00157971" w:rsidRDefault="00157971" w:rsidP="00157971">
      <w:pPr>
        <w:pStyle w:val="PL"/>
        <w:rPr>
          <w:ins w:id="124" w:author="huawei" w:date="2024-09-27T11:16:00Z"/>
        </w:rPr>
      </w:pPr>
    </w:p>
    <w:p w14:paraId="6AAE874E" w14:textId="77777777" w:rsidR="00157971" w:rsidRDefault="00157971" w:rsidP="00157971">
      <w:pPr>
        <w:pStyle w:val="PL"/>
      </w:pPr>
    </w:p>
    <w:p w14:paraId="2CEE5B76" w14:textId="77777777" w:rsidR="00157971" w:rsidRDefault="00157971" w:rsidP="00157971">
      <w:pPr>
        <w:pStyle w:val="PL"/>
      </w:pPr>
      <w:r>
        <w:t># SIMPLE TYPES:</w:t>
      </w:r>
    </w:p>
    <w:p w14:paraId="4F379096" w14:textId="77777777" w:rsidR="00157971" w:rsidRDefault="00157971" w:rsidP="00157971">
      <w:pPr>
        <w:pStyle w:val="PL"/>
      </w:pPr>
    </w:p>
    <w:p w14:paraId="21B2B8B7" w14:textId="77777777" w:rsidR="00157971" w:rsidRDefault="00157971" w:rsidP="00157971">
      <w:pPr>
        <w:pStyle w:val="PL"/>
        <w:rPr>
          <w:lang w:val="en-US"/>
        </w:rPr>
      </w:pPr>
    </w:p>
    <w:p w14:paraId="6064FF5F" w14:textId="77777777" w:rsidR="00157971" w:rsidRDefault="00157971" w:rsidP="00157971">
      <w:pPr>
        <w:pStyle w:val="PL"/>
        <w:rPr>
          <w:lang w:val="en-US"/>
        </w:rPr>
      </w:pPr>
      <w:r>
        <w:rPr>
          <w:lang w:val="en-US"/>
        </w:rPr>
        <w:t xml:space="preserve">    PpDlPacketCount:</w:t>
      </w:r>
    </w:p>
    <w:p w14:paraId="1DA5D6E0" w14:textId="77777777" w:rsidR="00157971" w:rsidRDefault="00157971" w:rsidP="00157971">
      <w:pPr>
        <w:pStyle w:val="PL"/>
        <w:rPr>
          <w:lang w:val="en-US"/>
        </w:rPr>
      </w:pPr>
      <w:r>
        <w:rPr>
          <w:lang w:val="en-US"/>
        </w:rPr>
        <w:t xml:space="preserve">      type: integer</w:t>
      </w:r>
    </w:p>
    <w:p w14:paraId="7E311069" w14:textId="77777777" w:rsidR="00157971" w:rsidRDefault="00157971" w:rsidP="00157971">
      <w:pPr>
        <w:pStyle w:val="PL"/>
        <w:rPr>
          <w:lang w:val="en-US"/>
        </w:rPr>
      </w:pPr>
      <w:r>
        <w:rPr>
          <w:lang w:val="en-US"/>
        </w:rPr>
        <w:t xml:space="preserve">      nullable: true</w:t>
      </w:r>
    </w:p>
    <w:p w14:paraId="3B4F7F76" w14:textId="77777777" w:rsidR="00157971" w:rsidRDefault="00157971" w:rsidP="00157971">
      <w:pPr>
        <w:pStyle w:val="PL"/>
        <w:rPr>
          <w:lang w:val="en-US"/>
        </w:rPr>
      </w:pPr>
    </w:p>
    <w:p w14:paraId="7E022E6D" w14:textId="77777777" w:rsidR="00157971" w:rsidRDefault="00157971" w:rsidP="00157971">
      <w:pPr>
        <w:rPr>
          <w:lang w:eastAsia="zh-CN"/>
        </w:rPr>
      </w:pPr>
      <w:r>
        <w:rPr>
          <w:rFonts w:hint="eastAsia"/>
          <w:lang w:eastAsia="zh-CN"/>
        </w:rPr>
        <w:t>[</w:t>
      </w:r>
      <w:r>
        <w:rPr>
          <w:lang w:eastAsia="zh-CN"/>
        </w:rPr>
        <w:t>…]</w:t>
      </w:r>
    </w:p>
    <w:p w14:paraId="789303B2" w14:textId="77777777" w:rsidR="00FD0464" w:rsidRPr="00157971"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E3FC2" w14:textId="77777777" w:rsidR="00976CCE" w:rsidRDefault="00976CCE">
      <w:r>
        <w:separator/>
      </w:r>
    </w:p>
  </w:endnote>
  <w:endnote w:type="continuationSeparator" w:id="0">
    <w:p w14:paraId="22F60945" w14:textId="77777777" w:rsidR="00976CCE" w:rsidRDefault="0097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44C7F" w14:textId="77777777" w:rsidR="00976CCE" w:rsidRDefault="00976CCE">
      <w:r>
        <w:separator/>
      </w:r>
    </w:p>
  </w:footnote>
  <w:footnote w:type="continuationSeparator" w:id="0">
    <w:p w14:paraId="683AA755" w14:textId="77777777" w:rsidR="00976CCE" w:rsidRDefault="00976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114B"/>
    <w:rsid w:val="000C6598"/>
    <w:rsid w:val="000D01FD"/>
    <w:rsid w:val="000D44B3"/>
    <w:rsid w:val="000D6ED8"/>
    <w:rsid w:val="000E2F23"/>
    <w:rsid w:val="001062AF"/>
    <w:rsid w:val="00122715"/>
    <w:rsid w:val="001312F9"/>
    <w:rsid w:val="00145D43"/>
    <w:rsid w:val="00157971"/>
    <w:rsid w:val="00163929"/>
    <w:rsid w:val="001927EF"/>
    <w:rsid w:val="00192C46"/>
    <w:rsid w:val="001A08B3"/>
    <w:rsid w:val="001A7B60"/>
    <w:rsid w:val="001B0664"/>
    <w:rsid w:val="001B52F0"/>
    <w:rsid w:val="001B7A65"/>
    <w:rsid w:val="001E41F3"/>
    <w:rsid w:val="001F5B25"/>
    <w:rsid w:val="00202E87"/>
    <w:rsid w:val="002062C5"/>
    <w:rsid w:val="002074A7"/>
    <w:rsid w:val="0022151F"/>
    <w:rsid w:val="00227016"/>
    <w:rsid w:val="00247857"/>
    <w:rsid w:val="0026004D"/>
    <w:rsid w:val="002640DD"/>
    <w:rsid w:val="00275D12"/>
    <w:rsid w:val="00284FEB"/>
    <w:rsid w:val="002860C4"/>
    <w:rsid w:val="002A2752"/>
    <w:rsid w:val="002B5741"/>
    <w:rsid w:val="002D2017"/>
    <w:rsid w:val="002E472E"/>
    <w:rsid w:val="00305409"/>
    <w:rsid w:val="003137B6"/>
    <w:rsid w:val="003609EF"/>
    <w:rsid w:val="0036231A"/>
    <w:rsid w:val="00365DEA"/>
    <w:rsid w:val="00366935"/>
    <w:rsid w:val="00374DD4"/>
    <w:rsid w:val="003C2519"/>
    <w:rsid w:val="003D6CD1"/>
    <w:rsid w:val="003E1A36"/>
    <w:rsid w:val="003E7169"/>
    <w:rsid w:val="00410371"/>
    <w:rsid w:val="004242F1"/>
    <w:rsid w:val="00425379"/>
    <w:rsid w:val="00495901"/>
    <w:rsid w:val="004A529A"/>
    <w:rsid w:val="004B75B7"/>
    <w:rsid w:val="004C5589"/>
    <w:rsid w:val="004F2199"/>
    <w:rsid w:val="00511EE6"/>
    <w:rsid w:val="005141D9"/>
    <w:rsid w:val="0051580D"/>
    <w:rsid w:val="00527E5A"/>
    <w:rsid w:val="0053157A"/>
    <w:rsid w:val="005327E7"/>
    <w:rsid w:val="00547111"/>
    <w:rsid w:val="00592956"/>
    <w:rsid w:val="00592D74"/>
    <w:rsid w:val="005A662D"/>
    <w:rsid w:val="005E2C44"/>
    <w:rsid w:val="005F7976"/>
    <w:rsid w:val="00621188"/>
    <w:rsid w:val="006257ED"/>
    <w:rsid w:val="00653DE4"/>
    <w:rsid w:val="00665C47"/>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79FA"/>
    <w:rsid w:val="008626E7"/>
    <w:rsid w:val="00870EE7"/>
    <w:rsid w:val="008863B9"/>
    <w:rsid w:val="008A0DA6"/>
    <w:rsid w:val="008A45A6"/>
    <w:rsid w:val="008D3CCC"/>
    <w:rsid w:val="008E0E72"/>
    <w:rsid w:val="008F3789"/>
    <w:rsid w:val="008F686C"/>
    <w:rsid w:val="009148DE"/>
    <w:rsid w:val="009239F4"/>
    <w:rsid w:val="00941E30"/>
    <w:rsid w:val="00954A31"/>
    <w:rsid w:val="00964D91"/>
    <w:rsid w:val="00976CCE"/>
    <w:rsid w:val="009777D9"/>
    <w:rsid w:val="00991B88"/>
    <w:rsid w:val="009A5753"/>
    <w:rsid w:val="009A579D"/>
    <w:rsid w:val="009D0653"/>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7C82"/>
    <w:rsid w:val="00C870F6"/>
    <w:rsid w:val="00C90231"/>
    <w:rsid w:val="00C95985"/>
    <w:rsid w:val="00C96B01"/>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34898"/>
    <w:rsid w:val="00E40877"/>
    <w:rsid w:val="00E52801"/>
    <w:rsid w:val="00E95240"/>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47917597">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774538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5489959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57796620">
      <w:bodyDiv w:val="1"/>
      <w:marLeft w:val="0"/>
      <w:marRight w:val="0"/>
      <w:marTop w:val="0"/>
      <w:marBottom w:val="0"/>
      <w:divBdr>
        <w:top w:val="none" w:sz="0" w:space="0" w:color="auto"/>
        <w:left w:val="none" w:sz="0" w:space="0" w:color="auto"/>
        <w:bottom w:val="none" w:sz="0" w:space="0" w:color="auto"/>
        <w:right w:val="none" w:sz="0" w:space="0" w:color="auto"/>
      </w:divBdr>
    </w:div>
    <w:div w:id="477382971">
      <w:bodyDiv w:val="1"/>
      <w:marLeft w:val="0"/>
      <w:marRight w:val="0"/>
      <w:marTop w:val="0"/>
      <w:marBottom w:val="0"/>
      <w:divBdr>
        <w:top w:val="none" w:sz="0" w:space="0" w:color="auto"/>
        <w:left w:val="none" w:sz="0" w:space="0" w:color="auto"/>
        <w:bottom w:val="none" w:sz="0" w:space="0" w:color="auto"/>
        <w:right w:val="none" w:sz="0" w:space="0" w:color="auto"/>
      </w:divBdr>
    </w:div>
    <w:div w:id="578835462">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88533171">
      <w:bodyDiv w:val="1"/>
      <w:marLeft w:val="0"/>
      <w:marRight w:val="0"/>
      <w:marTop w:val="0"/>
      <w:marBottom w:val="0"/>
      <w:divBdr>
        <w:top w:val="none" w:sz="0" w:space="0" w:color="auto"/>
        <w:left w:val="none" w:sz="0" w:space="0" w:color="auto"/>
        <w:bottom w:val="none" w:sz="0" w:space="0" w:color="auto"/>
        <w:right w:val="none" w:sz="0" w:space="0" w:color="auto"/>
      </w:divBdr>
    </w:div>
    <w:div w:id="86868109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0164434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9092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43B1E-8A8A-476D-913E-FC4A3696D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1429</TotalTime>
  <Pages>5</Pages>
  <Words>1154</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2024-09-30T10:53:00Z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